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1B2" w:rsidRPr="009248F5" w:rsidRDefault="008A78DD" w:rsidP="008A78DD">
      <w:pPr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           </w:t>
      </w:r>
      <w:r w:rsidR="00662537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ЗМІСТ</w:t>
      </w:r>
    </w:p>
    <w:p w:rsidR="00662537" w:rsidRPr="009248F5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9248F5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1. </w:t>
      </w:r>
      <w:r w:rsidR="00EA006A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Загальна інформація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1.1 Інформація про 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EA006A" w:rsidRPr="009248F5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Характер діяльності 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9248F5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Економічне середовище, в якому 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здійснює свою діяльність </w:t>
      </w:r>
    </w:p>
    <w:p w:rsidR="00EA006A" w:rsidRPr="009248F5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2. </w:t>
      </w:r>
      <w:r w:rsidR="00EA006A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Основи складання Фінансової звітності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2.1 Заява щодо відповідності МСФЗ (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2.2 Валюта подання Фінансової звітності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2.3 Принципи оцінки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2.4 Припущення про безперервність діяльності </w:t>
      </w:r>
      <w:r w:rsidR="00DA3CDD" w:rsidRPr="009248F5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2.5 Оцінки та припущення</w:t>
      </w:r>
    </w:p>
    <w:p w:rsidR="00EA006A" w:rsidRPr="009248F5" w:rsidRDefault="00EA006A" w:rsidP="00662537">
      <w:pPr>
        <w:numPr>
          <w:ilvl w:val="1"/>
          <w:numId w:val="24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Рішення про затвердження Фінансової звітності</w:t>
      </w:r>
    </w:p>
    <w:p w:rsidR="00EA006A" w:rsidRPr="009248F5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2.7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Застосування МСФЗ (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) та МСБО (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</w:rPr>
        <w:t>IAS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)</w:t>
      </w:r>
    </w:p>
    <w:p w:rsidR="00EA006A" w:rsidRPr="009248F5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2.8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Методи подання інформації у Фінансовій звітності</w:t>
      </w:r>
    </w:p>
    <w:p w:rsidR="00EA006A" w:rsidRPr="009248F5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3. </w:t>
      </w:r>
      <w:r w:rsidR="00EA006A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Основні принципи облікової політики</w:t>
      </w:r>
    </w:p>
    <w:p w:rsidR="00EA006A" w:rsidRPr="009248F5" w:rsidRDefault="00EA006A" w:rsidP="00662537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3.1 Зміни в облікових політиках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3.2 Грошові кошти та їх еквіваленти </w:t>
      </w:r>
    </w:p>
    <w:p w:rsidR="00EA006A" w:rsidRPr="009248F5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3.3 Фінансові інструменти </w:t>
      </w:r>
    </w:p>
    <w:p w:rsidR="00EA006A" w:rsidRPr="009248F5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    3.3.1 фінансові активи</w:t>
      </w:r>
    </w:p>
    <w:p w:rsidR="00EA006A" w:rsidRPr="009248F5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    3.3.2 фінансові зобов’язання </w:t>
      </w:r>
    </w:p>
    <w:p w:rsidR="00704D82" w:rsidRPr="009248F5" w:rsidRDefault="0086658D" w:rsidP="00662537">
      <w:pPr>
        <w:ind w:left="1134"/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3.4</w:t>
      </w:r>
      <w:r w:rsidR="00EA006A"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704D82"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Запаси</w:t>
      </w:r>
    </w:p>
    <w:p w:rsidR="00EA006A" w:rsidRPr="009248F5" w:rsidRDefault="00CE597F" w:rsidP="00704D82">
      <w:pPr>
        <w:pStyle w:val="aa"/>
        <w:numPr>
          <w:ilvl w:val="1"/>
          <w:numId w:val="37"/>
        </w:numPr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Пайовий</w:t>
      </w:r>
      <w:r w:rsidR="00EA006A"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капітал</w:t>
      </w:r>
    </w:p>
    <w:p w:rsidR="00EA006A" w:rsidRPr="009248F5" w:rsidRDefault="00704D82" w:rsidP="00704D82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3.6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Доходи</w:t>
      </w:r>
    </w:p>
    <w:p w:rsidR="00662537" w:rsidRPr="009248F5" w:rsidRDefault="00704D82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3.7</w:t>
      </w:r>
      <w:r w:rsidR="0066253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Витрати</w:t>
      </w:r>
    </w:p>
    <w:p w:rsidR="00EA006A" w:rsidRPr="009248F5" w:rsidRDefault="00662537" w:rsidP="00662537">
      <w:pPr>
        <w:ind w:left="1134" w:hanging="425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4. </w:t>
      </w:r>
      <w:r w:rsidR="00EA006A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Інформація за стаття</w:t>
      </w:r>
      <w:r w:rsidR="00826612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ми, наданими в основних формах </w:t>
      </w:r>
      <w:r w:rsidR="00D07F2F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Ф</w:t>
      </w:r>
      <w:r w:rsidR="00EA006A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інансової звітності </w:t>
      </w:r>
    </w:p>
    <w:p w:rsidR="00B1702E" w:rsidRPr="009248F5" w:rsidRDefault="00EA006A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4.1 </w:t>
      </w:r>
      <w:r w:rsidR="00B1702E" w:rsidRPr="009248F5">
        <w:rPr>
          <w:rFonts w:ascii="PF Square Sans Pro" w:hAnsi="PF Square Sans Pro"/>
          <w:color w:val="000000" w:themeColor="text1"/>
          <w:sz w:val="22"/>
          <w:szCs w:val="22"/>
        </w:rPr>
        <w:t>Довгострокові фінансові інструменти</w:t>
      </w:r>
    </w:p>
    <w:p w:rsidR="006052E6" w:rsidRPr="009248F5" w:rsidRDefault="00B1702E">
      <w:pPr>
        <w:pStyle w:val="a3"/>
        <w:tabs>
          <w:tab w:val="left" w:pos="0"/>
        </w:tabs>
        <w:ind w:left="1134"/>
        <w:rPr>
          <w:color w:val="000000" w:themeColor="text1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4.2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Дебіторська заборгованість</w:t>
      </w:r>
    </w:p>
    <w:p w:rsidR="001B11E7" w:rsidRPr="009248F5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9248F5">
        <w:rPr>
          <w:rFonts w:ascii="PF Square Sans Pro" w:hAnsi="PF Square Sans Pro"/>
          <w:color w:val="000000" w:themeColor="text1"/>
          <w:sz w:val="22"/>
          <w:szCs w:val="22"/>
        </w:rPr>
        <w:t>3</w:t>
      </w:r>
      <w:r w:rsidR="001B11E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Запаси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BF11C5" w:rsidRPr="009248F5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4.4</w:t>
      </w:r>
      <w:r w:rsidR="001B11E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BF11C5" w:rsidRPr="009248F5">
        <w:rPr>
          <w:rFonts w:ascii="PF Square Sans Pro" w:hAnsi="PF Square Sans Pro"/>
          <w:color w:val="000000" w:themeColor="text1"/>
          <w:sz w:val="22"/>
          <w:szCs w:val="22"/>
        </w:rPr>
        <w:t>Поточні фінансові інвестиції</w:t>
      </w:r>
    </w:p>
    <w:p w:rsidR="00EA006A" w:rsidRPr="009248F5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4.5</w:t>
      </w:r>
      <w:r w:rsidR="00BF11C5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Грошові кошти та еквіваленти грошових коштів</w:t>
      </w:r>
    </w:p>
    <w:p w:rsidR="006052E6" w:rsidRPr="009248F5" w:rsidRDefault="00476051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6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Власний капітал  </w:t>
      </w:r>
    </w:p>
    <w:p w:rsidR="00EA006A" w:rsidRPr="009248F5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7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Кредиторська заборгованість</w:t>
      </w:r>
    </w:p>
    <w:p w:rsidR="00EA006A" w:rsidRPr="009248F5" w:rsidRDefault="00662537" w:rsidP="00662537">
      <w:pPr>
        <w:ind w:left="1134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8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9248F5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Доходи та витрати</w:t>
      </w:r>
    </w:p>
    <w:p w:rsidR="00EA006A" w:rsidRPr="009248F5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5. Умовні та інші зобов’язання та операційні ризики</w:t>
      </w:r>
    </w:p>
    <w:p w:rsidR="00EA006A" w:rsidRPr="009248F5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6. Розкриття інформації про пов’язані сторони</w:t>
      </w:r>
    </w:p>
    <w:p w:rsidR="00EA006A" w:rsidRPr="009248F5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7. Цілі та політика управління фінансовими ризиками</w:t>
      </w:r>
    </w:p>
    <w:p w:rsidR="00EA006A" w:rsidRPr="009248F5" w:rsidRDefault="00D66DE8" w:rsidP="00D66DE8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8. Події після дати баланс</w:t>
      </w:r>
      <w:r w:rsidR="00F8038A">
        <w:rPr>
          <w:rFonts w:ascii="PF Square Sans Pro" w:hAnsi="PF Square Sans Pro"/>
          <w:b/>
          <w:color w:val="000000" w:themeColor="text1"/>
          <w:sz w:val="22"/>
          <w:szCs w:val="22"/>
        </w:rPr>
        <w:t>у</w:t>
      </w:r>
    </w:p>
    <w:p w:rsidR="00F8038A" w:rsidRDefault="00F8038A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EA006A" w:rsidRPr="009248F5" w:rsidRDefault="0086658D" w:rsidP="00F8038A">
      <w:pPr>
        <w:pStyle w:val="a3"/>
        <w:widowControl w:val="0"/>
        <w:jc w:val="center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lastRenderedPageBreak/>
        <w:t>1. ЗАГАЛЬНА ІНФОРМАЦІЯ</w:t>
      </w:r>
    </w:p>
    <w:p w:rsidR="00EA006A" w:rsidRPr="009248F5" w:rsidRDefault="0086658D" w:rsidP="00F90333">
      <w:pPr>
        <w:pStyle w:val="a7"/>
        <w:spacing w:line="240" w:lineRule="atLeast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1.1 Інформація про Фонд</w:t>
      </w:r>
    </w:p>
    <w:p w:rsidR="00D96AE7" w:rsidRPr="009248F5" w:rsidRDefault="00D96AE7" w:rsidP="00D96AE7">
      <w:pPr>
        <w:ind w:right="28" w:firstLine="735"/>
        <w:jc w:val="both"/>
        <w:rPr>
          <w:rFonts w:ascii="PF Square Sans Pro" w:hAnsi="PF Square Sans Pro"/>
          <w:color w:val="000000" w:themeColor="text1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Товариство з обмеженою відповідальністю «Компанія з управління активами «Фо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вард» (надалі - ТОВ «КУА «Форвард» або Товариство), як керуючий активами закритого нед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 xml:space="preserve">версифікованого венчурного пайового інвестиційного фонду «КІВ» (надалі - ЗНВПІФ «КІВ» або Фонд) є юридичною особою, створеною відповідно до законодавства України у відповідності </w:t>
      </w:r>
      <w:r w:rsidRPr="009248F5">
        <w:rPr>
          <w:rFonts w:ascii="PF Square Sans Pro" w:hAnsi="PF Square Sans Pro"/>
          <w:color w:val="000000" w:themeColor="text1"/>
          <w:shd w:val="clear" w:color="auto" w:fill="FFFFFF"/>
        </w:rPr>
        <w:t>до статті 42 Закону України «Про інститути спільного інвестування».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hd w:val="clear" w:color="auto" w:fill="FFFFFF"/>
        </w:rPr>
        <w:t>Реєстрація випуску інвестиційних сертифікатів ЗНВПІФ «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КІВ</w:t>
      </w:r>
      <w:r w:rsidRPr="009248F5">
        <w:rPr>
          <w:rFonts w:ascii="PF Square Sans Pro" w:hAnsi="PF Square Sans Pro"/>
          <w:color w:val="000000" w:themeColor="text1"/>
          <w:shd w:val="clear" w:color="auto" w:fill="FFFFFF"/>
        </w:rPr>
        <w:t>» в сумі номінальної вартості зареєстрованих інвестиційних сертифікатів відображена на субрахунку 402 «Пайовий капітал» рахунку 40 «Зареєстрований (пайовий) капітал», на підставі відом</w:t>
      </w:r>
      <w:r w:rsidRPr="009248F5">
        <w:rPr>
          <w:rFonts w:ascii="PF Square Sans Pro" w:hAnsi="PF Square Sans Pro"/>
          <w:color w:val="000000" w:themeColor="text1"/>
          <w:shd w:val="clear" w:color="auto" w:fill="FFFFFF"/>
        </w:rPr>
        <w:t>о</w:t>
      </w:r>
      <w:r w:rsidRPr="009248F5">
        <w:rPr>
          <w:rFonts w:ascii="PF Square Sans Pro" w:hAnsi="PF Square Sans Pro"/>
          <w:color w:val="000000" w:themeColor="text1"/>
          <w:shd w:val="clear" w:color="auto" w:fill="FFFFFF"/>
        </w:rPr>
        <w:t>стей про отримання свідоцтва про реєстрацію випуску інвестиційних сертифікатів.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Регламент ЗНВПІФ «КІВ» ТОВ «КУА «Форвард» затверджено зборами учасників ТОВ «КУА «Форвард» (протокол №13 від 19.03.2012 р.) та зареєстровано Державною комісією з цінних паперів та фондового ринку (надалі – ДКЦПФР) 12.04.2012р.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Регламенту ЗНВПІФ «КІВ» ТОВ «КУА «Форвард» затверджено зборами учасн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ків ТОВ «КУА «Форвард» (протокол №35 від 02.10.2013 р.) та зареєстровано Національною комісією з цінних паперів та фондового ринку (надалі – НКЦПФР) 31.10.2013р.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Нову редакцію Регламенту ЗНВПІФ «КІВ» ТОВ «КУА «Форвард» затверджено зборами учасників ТОВ «КУА «Форвард» (протокол №31 від 07.11.2014р.) та зареєстровано НКЦПФР 17.12.2014р.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Проспект емісії ЗНВПІФ «КІВ» ТОВ «КУА «Форвард» та інвестиційна декларація, що є 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від’ємним додатком проспекту емісії затверджено зборами учасників ТОВ «КУА «Форвард» (протокол №24 від 05.06.2012 р.) та зареєстровано ДКЦПФР 09.07.2012р.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Проспекту емісії ЗНВПІФ «КІВ» ТОВ «КУА «Форвард» та інвестиційної деклар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ції, що є невід’ємним додатком проспекту емісії затверджено зборами учасників ТОВ «КУА «Форвард» (протокол №35 від 02.10.2013р.) та зареєстровано НКЦПФР 31.10.2013р.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Проспекту емісії ЗНВПІФ «КІВ» ТОВ «КУА «Форвард» та інвестиційної деклар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ції, що є невід’ємним додатком проспекту емісії затверджено зборами учасників ТОВ «КУА «Форвард» (протокол №48 від 06.11.2013р.) та зареєстровано НКЦПФР 31.12.2013р.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Проспекту емісії ЗНВПІФ «КІВ» ТОВ «КУА «Форвард» та інвестиційної деклар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ції, що є невід’ємним додатком проспекту емісії затверджено зборами учасників ТОВ «КУА «Форвард» (протокол №5 від 05.03.2014р.) та зареєстровано НКЦПФР 25.04.2014р.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Нову редакцію Проспекту емісії ЗНВПІФ «КІВ» ТОВ «КУА «Форвард» та інвестиційної д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кларації, що є невід’ємним додатком проспекту емісії затверджено зборами учасників ТОВ «КУА «Форвард» (протокол №31 від 07.11.2014р.) та зареєстровано НКЦПФР 17.12.2014р.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lastRenderedPageBreak/>
        <w:t>Зміни до Проспекту емісії ЗНВПІФ «КІВ» ТОВ «КУА «Форвард» затверджено зборами учасників ТОВ «КУА «Форвард» (протокол №20 від 09.12.2015р.) та зареєстровано НКЦПФР 25.12.2015р.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Проспекту емісії ЗНВПІФ «КІВ» ТОВ «КУА «Форвард» затверджено зборами учасників ТОВ «КУА «Форвард» (протокол №14 від 25.05.2016р.) та зареєстровано НКЦПФР 01.07.2016р.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Зміни до Проспекту емісії ЗНВПІФ «КІВ» ТОВ «КУА «Форвард» затверджено зборами учасників ТОВ «КУА «Форвард» (протокол №23 від 12.08.2016р.) та зареєстровано НКЦПФР 14.09.2016р.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Розпорядженням НКЦПФР №0106 – ІС від 06.11.2012р. визнано ЗНВПІФ «КІВ» ТОВ «КУА «Форвард» таким, що відповідає вимогам щодо мінімального обсягу активів інституту спільн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го інвестування (надалі – ІСІ).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Свідоцтво про реєстрацію випуску інвестиційних сертифікатів ЗНВПІФ «КІВ» ТОВ «КУА «Форвард» № 00490 від 11.09.2013р., видане НКЦПФР щодо реєстрації 500 000 штук іменних інвестиційних сертифікатів у бездокументарній формі існування на загальну суму 500 000 000,00грн. номінальною вартістю 1000,00грн.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Свідоцтво НКЦПФР №00031 від 12.04.2012р. про внесення ЗНВПІФ «КІВ» ТОВ «КУА «Ф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рвард» до реєстру інститутів спільного інвестування. Реєстраційний код за Єдиним державним реєстром інститутів спільного інвестування (надалі – ЄДРІСІ) 23300031.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Виписка з Реєстру кодів цінних паперів, що складена 19.09.2013р. Національним деп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зитарієм України;</w:t>
      </w: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Код цінних паперів (ISIN):  UA4000174346</w:t>
      </w:r>
    </w:p>
    <w:p w:rsidR="00D96AE7" w:rsidRPr="009248F5" w:rsidRDefault="00D96AE7" w:rsidP="00D96AE7">
      <w:pPr>
        <w:pStyle w:val="a6"/>
        <w:ind w:left="360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 xml:space="preserve">Вид цінних паперів: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ab/>
        <w:t>інвестиційні сертифікати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Тип цінних паперів: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ab/>
        <w:t xml:space="preserve"> іменні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Форма існування цінних паперів:</w:t>
      </w:r>
      <w:r w:rsidR="0008570A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ru-RU"/>
        </w:rPr>
        <w:t xml:space="preserve">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бездокументарна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Загальна кількість: 500 000 шт.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Номінальна вартість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ab/>
        <w:t xml:space="preserve"> цінних паперів: 1 000,00 грн.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Загальна номінальна вартість: 500 000 000,00 грн.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widowControl/>
        <w:numPr>
          <w:ilvl w:val="0"/>
          <w:numId w:val="39"/>
        </w:numPr>
        <w:autoSpaceDE/>
        <w:autoSpaceDN/>
        <w:adjustRightInd/>
        <w:ind w:left="360" w:hanging="11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>Кількість розміщених інвестиційних сертифікатів: 102 300 шт.</w:t>
      </w:r>
    </w:p>
    <w:p w:rsidR="00D96AE7" w:rsidRPr="009248F5" w:rsidRDefault="00D96AE7" w:rsidP="00D96AE7">
      <w:pPr>
        <w:pStyle w:val="aa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6"/>
        <w:ind w:hanging="180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ParagraphStyle"/>
        <w:ind w:firstLine="709"/>
        <w:jc w:val="both"/>
        <w:rPr>
          <w:rFonts w:ascii="PF Square Sans Pro" w:hAnsi="PF Square Sans Pro"/>
          <w:color w:val="000000" w:themeColor="text1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hd w:val="clear" w:color="auto" w:fill="FFFFFF"/>
          <w:lang w:val="uk-UA"/>
        </w:rPr>
        <w:lastRenderedPageBreak/>
        <w:t>Бухгалтерський облік операцій і результатів діяльності ЗНВПІФ «КІВ» ведеться в</w:t>
      </w:r>
      <w:r w:rsidRPr="009248F5">
        <w:rPr>
          <w:rFonts w:ascii="PF Square Sans Pro" w:hAnsi="PF Square Sans Pro"/>
          <w:color w:val="000000" w:themeColor="text1"/>
          <w:shd w:val="clear" w:color="auto" w:fill="FFFFFF"/>
          <w:lang w:val="uk-UA"/>
        </w:rPr>
        <w:t>і</w:t>
      </w:r>
      <w:r w:rsidRPr="009248F5">
        <w:rPr>
          <w:rFonts w:ascii="PF Square Sans Pro" w:hAnsi="PF Square Sans Pro"/>
          <w:color w:val="000000" w:themeColor="text1"/>
          <w:shd w:val="clear" w:color="auto" w:fill="FFFFFF"/>
          <w:lang w:val="uk-UA"/>
        </w:rPr>
        <w:t>дповідно  регламенту фонду та внесення відомостей про пайовий інвестиційний фонд до Єдиного державного реєстру інститутів спільного інвестування.</w:t>
      </w:r>
    </w:p>
    <w:p w:rsidR="00D96AE7" w:rsidRPr="009248F5" w:rsidRDefault="00D96AE7" w:rsidP="00D96AE7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</w:p>
    <w:p w:rsidR="00D96AE7" w:rsidRPr="009248F5" w:rsidRDefault="00D96AE7" w:rsidP="00D96AE7">
      <w:pPr>
        <w:pStyle w:val="a7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ab/>
        <w:t xml:space="preserve">Юридична адреса Товариства -  : Україна , </w:t>
      </w:r>
      <w:smartTag w:uri="urn:schemas-microsoft-com:office:smarttags" w:element="metricconverter">
        <w:smartTagPr>
          <w:attr w:name="ProductID" w:val="61003, м"/>
        </w:smartTagPr>
        <w:r w:rsidRPr="009248F5">
          <w:rPr>
            <w:rFonts w:ascii="PF Square Sans Pro" w:hAnsi="PF Square Sans Pro"/>
            <w:color w:val="000000" w:themeColor="text1"/>
            <w:sz w:val="22"/>
            <w:szCs w:val="22"/>
            <w:shd w:val="clear" w:color="auto" w:fill="FFFFFF"/>
            <w:lang w:val="uk-UA"/>
          </w:rPr>
          <w:t xml:space="preserve">61003, </w:t>
        </w:r>
        <w:proofErr w:type="spellStart"/>
        <w:r w:rsidRPr="009248F5">
          <w:rPr>
            <w:rFonts w:ascii="PF Square Sans Pro" w:hAnsi="PF Square Sans Pro"/>
            <w:color w:val="000000" w:themeColor="text1"/>
            <w:sz w:val="22"/>
            <w:szCs w:val="22"/>
            <w:shd w:val="clear" w:color="auto" w:fill="FFFFFF"/>
            <w:lang w:val="uk-UA"/>
          </w:rPr>
          <w:t>м</w:t>
        </w:r>
      </w:smartTag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.Харків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</w:t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пров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. Університетський, 1</w:t>
      </w:r>
    </w:p>
    <w:p w:rsidR="00D96AE7" w:rsidRPr="009248F5" w:rsidRDefault="00D96AE7" w:rsidP="00D96AE7">
      <w:pPr>
        <w:tabs>
          <w:tab w:val="left" w:pos="705"/>
        </w:tabs>
        <w:ind w:right="28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ab/>
        <w:t>Функціональною валютою звітності є гривня. Звітність складена в тисячах гривень.</w:t>
      </w:r>
    </w:p>
    <w:p w:rsidR="008138A4" w:rsidRPr="009248F5" w:rsidRDefault="00D96AE7" w:rsidP="008138A4">
      <w:pPr>
        <w:spacing w:before="113" w:line="200" w:lineRule="atLeast"/>
        <w:jc w:val="both"/>
        <w:rPr>
          <w:rFonts w:ascii="PF Square Sans Pro" w:hAnsi="PF Square Sans Pro"/>
          <w:color w:val="000000" w:themeColor="text1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  <w:tab/>
      </w:r>
      <w:r w:rsidR="008138A4" w:rsidRPr="009248F5">
        <w:rPr>
          <w:rFonts w:ascii="PF Square Sans Pro" w:hAnsi="PF Square Sans Pro"/>
          <w:color w:val="000000" w:themeColor="text1"/>
          <w:shd w:val="clear" w:color="auto" w:fill="FFFFFF"/>
        </w:rPr>
        <w:t xml:space="preserve">За всі звітні періоди, закінчуючи роком, що завершився 31 грудня </w:t>
      </w:r>
      <w:r w:rsidR="00F8038A">
        <w:rPr>
          <w:rFonts w:ascii="PF Square Sans Pro" w:hAnsi="PF Square Sans Pro"/>
          <w:color w:val="000000" w:themeColor="text1"/>
          <w:shd w:val="clear" w:color="auto" w:fill="FFFFFF"/>
        </w:rPr>
        <w:t>2019</w:t>
      </w:r>
      <w:r w:rsidR="008138A4" w:rsidRPr="009248F5">
        <w:rPr>
          <w:rFonts w:ascii="PF Square Sans Pro" w:hAnsi="PF Square Sans Pro"/>
          <w:color w:val="000000" w:themeColor="text1"/>
          <w:shd w:val="clear" w:color="auto" w:fill="FFFFFF"/>
        </w:rPr>
        <w:t xml:space="preserve"> року, Товариство готувало фінансову звітність відповідно до МСФЗ.</w:t>
      </w:r>
    </w:p>
    <w:p w:rsidR="00D96AE7" w:rsidRPr="009248F5" w:rsidRDefault="00D96AE7" w:rsidP="008138A4">
      <w:pPr>
        <w:spacing w:before="113" w:line="200" w:lineRule="atLeast"/>
        <w:jc w:val="both"/>
        <w:rPr>
          <w:rFonts w:ascii="PF Square Sans Pro" w:hAnsi="PF Square Sans Pro"/>
          <w:color w:val="000000" w:themeColor="text1"/>
          <w:shd w:val="clear" w:color="auto" w:fill="FFFFFF"/>
        </w:rPr>
      </w:pPr>
    </w:p>
    <w:p w:rsidR="00EA006A" w:rsidRPr="009248F5" w:rsidRDefault="00E94188" w:rsidP="00F90333">
      <w:pPr>
        <w:pStyle w:val="a7"/>
        <w:spacing w:line="240" w:lineRule="atLeast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</w:t>
      </w:r>
      <w:r w:rsidR="00EA006A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1.2 Характер діяльності </w:t>
      </w:r>
      <w:r w:rsidR="00A03093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Фонду</w:t>
      </w:r>
    </w:p>
    <w:p w:rsidR="00902567" w:rsidRPr="009248F5" w:rsidRDefault="002A4B99">
      <w:pPr>
        <w:pStyle w:val="a7"/>
        <w:spacing w:line="240" w:lineRule="atLeast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Відповідно до Закону про ІСІ Фонд здійснює виключно діяльність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із спільного інвестування, яка провадиться в інтересах учасників Фонду та за рахунок Фонду шляхом вкладення коштів спіл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ь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ного інвестування в активи Фонду</w:t>
      </w:r>
      <w:r w:rsidR="008E0281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.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</w:p>
    <w:p w:rsidR="0008555F" w:rsidRPr="009248F5" w:rsidRDefault="00D07F2F" w:rsidP="0008555F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Основні напрями та обмеження інвестиційної діяльності Фонду</w:t>
      </w:r>
      <w:r w:rsidR="00822E1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протягом звітного періоду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значені Інвестиційної декларацією Фонду, яка є невід’ємною складовою частиною Регламенту Фонду, </w:t>
      </w:r>
      <w:r w:rsidR="0008555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що був затверджений</w:t>
      </w:r>
      <w:r w:rsidR="00822E1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протоколом позачергових загальних зборів КУА</w:t>
      </w:r>
      <w:r w:rsidR="0008555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96714B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№</w:t>
      </w:r>
      <w:r w:rsidR="00D96AE7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23</w:t>
      </w:r>
      <w:r w:rsidR="00D66DE8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96714B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від </w:t>
      </w:r>
      <w:r w:rsidR="00D66DE8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12.08.2016 </w:t>
      </w:r>
      <w:r w:rsidR="0008555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р..  Протягом звітного періоду до Регламенту Фонду змін</w:t>
      </w:r>
      <w:r w:rsidR="00D66DE8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не було</w:t>
      </w:r>
      <w:r w:rsidR="0008555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. </w:t>
      </w:r>
    </w:p>
    <w:p w:rsidR="003C121E" w:rsidRPr="009248F5" w:rsidRDefault="00EA006A" w:rsidP="003C121E">
      <w:pPr>
        <w:pStyle w:val="a7"/>
        <w:spacing w:line="240" w:lineRule="atLeast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1.3 Економічне середовище, в якому </w:t>
      </w:r>
      <w:r w:rsidR="00A03093"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Фонд</w:t>
      </w: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 здійснює свою діяльність </w:t>
      </w:r>
    </w:p>
    <w:p w:rsidR="00902567" w:rsidRPr="009248F5" w:rsidRDefault="00EA2C8B" w:rsidP="003C121E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Фонд </w:t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здійснює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gram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свою</w:t>
      </w:r>
      <w:proofErr w:type="gramEnd"/>
      <w:r w:rsidR="006B4C3B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6B4C3B" w:rsidRPr="009248F5">
        <w:rPr>
          <w:rFonts w:ascii="PF Square Sans Pro" w:hAnsi="PF Square Sans Pro"/>
          <w:color w:val="000000" w:themeColor="text1"/>
          <w:sz w:val="22"/>
          <w:szCs w:val="22"/>
        </w:rPr>
        <w:t>діяльність</w:t>
      </w:r>
      <w:proofErr w:type="spellEnd"/>
      <w:r w:rsidR="006B4C3B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з урахуванням обмежень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, встановлених чинним законода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в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ством України. Активи фонду формуються з дотриманням вимог, визначених в статті 48 Закону про</w:t>
      </w:r>
      <w:proofErr w:type="gram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ІС</w:t>
      </w:r>
      <w:proofErr w:type="gram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І, Регламентом та</w:t>
      </w:r>
      <w:r w:rsidR="003C121E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чинним законодавством України.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AB4E55" w:rsidRPr="009248F5" w:rsidRDefault="00EA2C8B" w:rsidP="00AB4E55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Пріоритетними напрямами інвестиційної діяльності Фонду є інвестування в </w:t>
      </w:r>
      <w:r w:rsidR="003C121E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галузі </w:t>
      </w:r>
      <w:r w:rsidR="00AB4E55" w:rsidRPr="009248F5">
        <w:rPr>
          <w:rFonts w:ascii="PF Square Sans Pro" w:hAnsi="PF Square Sans Pro"/>
          <w:color w:val="000000" w:themeColor="text1"/>
          <w:sz w:val="22"/>
          <w:szCs w:val="22"/>
        </w:rPr>
        <w:t>наро</w:t>
      </w:r>
      <w:r w:rsidR="00AB4E55" w:rsidRPr="009248F5">
        <w:rPr>
          <w:rFonts w:ascii="PF Square Sans Pro" w:hAnsi="PF Square Sans Pro"/>
          <w:color w:val="000000" w:themeColor="text1"/>
          <w:sz w:val="22"/>
          <w:szCs w:val="22"/>
        </w:rPr>
        <w:t>д</w:t>
      </w:r>
      <w:r w:rsidR="00AB4E55" w:rsidRPr="009248F5">
        <w:rPr>
          <w:rFonts w:ascii="PF Square Sans Pro" w:hAnsi="PF Square Sans Pro"/>
          <w:color w:val="000000" w:themeColor="text1"/>
          <w:sz w:val="22"/>
          <w:szCs w:val="22"/>
        </w:rPr>
        <w:t>ного господарства такі як будівництво, наука,  інформація та телекомунікації, транспорт і зв’язок, промисловість, сільське господарство, фінансова та страхова діяльність шляхом зал</w:t>
      </w:r>
      <w:r w:rsidR="00AB4E55" w:rsidRPr="009248F5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="00AB4E55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чення коштів в корпоративні права, цінні папери, нерухомість підприємств зазначених галузей з урахуванням обмежень встановлених чинним законодавством України та в інші активи не заборонені чинним законодавством України. </w:t>
      </w:r>
    </w:p>
    <w:p w:rsidR="003C121E" w:rsidRDefault="003C121E" w:rsidP="003C121E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F8038A" w:rsidRDefault="00F8038A" w:rsidP="003C121E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F8038A" w:rsidRPr="009248F5" w:rsidRDefault="00F8038A" w:rsidP="003C121E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EA006A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lastRenderedPageBreak/>
        <w:t>2. ОСНОВИ СКЛАДАННЯ ФІНАНСОВОЇ ЗВІТНОСТІ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2.1 Заява щодо відповідності МСФЗ</w:t>
      </w:r>
    </w:p>
    <w:p w:rsidR="00C07073" w:rsidRPr="009248F5" w:rsidRDefault="00EA006A" w:rsidP="00C07073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Ця фінансова звітність </w:t>
      </w:r>
      <w:r w:rsidR="00662537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за період, що закінчився 31 грудня 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 (надалі – Фінансова звітність) складена у відповідності з Міжнародними стандартами фінансової звітності (надалі за текстом – МСФЗ (IFRS)</w:t>
      </w:r>
      <w:r w:rsidR="00B44CDF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які містять стандарти та інтерпретації, затверджені Радою по міжнар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дним стандартам фінансової звітності, Міжнародні стандарти бухгалтерського обліку (далі за текстом – МСБ0 (IAS)</w:t>
      </w:r>
      <w:r w:rsidR="00B44CDF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тлумачення, розроблені Комітетом з тлумачень міжнародної фінанс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вої звітності</w:t>
      </w:r>
      <w:r w:rsidR="00C07073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містить повний комплект фінансової звітності, зокрема:</w:t>
      </w:r>
    </w:p>
    <w:p w:rsidR="00C07073" w:rsidRPr="009248F5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Баланс (Звіт про фінансовий стан)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на 31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грудня</w:t>
      </w:r>
      <w:r w:rsidR="000258CD"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року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;  </w:t>
      </w:r>
    </w:p>
    <w:p w:rsidR="00C07073" w:rsidRPr="009248F5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фінансові результати (Звіт про сукупний дохід) за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B365C" w:rsidRPr="009248F5" w:rsidRDefault="00D07F2F" w:rsidP="00CB365C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рух грошових коштів за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рік; </w:t>
      </w:r>
    </w:p>
    <w:p w:rsidR="00902567" w:rsidRPr="009248F5" w:rsidRDefault="00D07F2F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власний капітал за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07073" w:rsidRPr="009248F5" w:rsidRDefault="00C07073" w:rsidP="00C07073">
      <w:pPr>
        <w:pStyle w:val="aa"/>
        <w:numPr>
          <w:ilvl w:val="0"/>
          <w:numId w:val="30"/>
        </w:numPr>
        <w:ind w:left="426" w:hanging="426"/>
        <w:rPr>
          <w:color w:val="000000" w:themeColor="text1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Примітки до фінансової звітності за рік, що завершився 31 грудня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(в тисячах гривень).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Фінансова звітність </w:t>
      </w:r>
      <w:r w:rsidR="00662537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є фінансовою звітністю загального призначення, яка має на меті задоволь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нити потреби користувачів, які не можуть вимагати складати звітність згідно з їхніми інформаційними потребами. Метою надання Фінансової звітності є надання інформації про фінансовий стан, фінансові результати діяльності та грошові потоки Фонду, яка є корисною для широкого кола користувачів у разі прийняття ними економічних рішень.</w:t>
      </w:r>
    </w:p>
    <w:p w:rsidR="00300614" w:rsidRPr="009248F5" w:rsidRDefault="006F5BA6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Відповідно до вимог Закону Про ІСІ </w:t>
      </w:r>
      <w:r w:rsidR="004F73BF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відповідальність за організацію бухгалтерського обліку інститутів спільного інвестування покладено на компанію з управління активами</w:t>
      </w:r>
      <w:r w:rsidR="00300614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«Форвард» ЕДРПОУ 32439633.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2.2 Валюта подання Фінансової звітності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Валюта подання Фінансової звітності відповідає функціональній валюті, якою є національна валюта України – гривня, складена у тисячах гривень, округлених до цілих тисяч (якщо не 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значене інше).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2.3 Принципи оцінки </w:t>
      </w:r>
    </w:p>
    <w:p w:rsidR="008138A4" w:rsidRPr="009248F5" w:rsidRDefault="008138A4" w:rsidP="008138A4">
      <w:pPr>
        <w:pStyle w:val="a7"/>
        <w:jc w:val="both"/>
        <w:rPr>
          <w:rFonts w:ascii="PF Square Sans Pro" w:hAnsi="PF Square Sans Pro"/>
          <w:color w:val="000000" w:themeColor="text1"/>
          <w:sz w:val="20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Фінансова звітність підготовлена на основі принципу історичної собівартості, за винятком оцінки за справедливою вартістю окремих фінансових інструментів відповідно до МСБО (IAS) 9 «Фінансові інстр</w:t>
      </w:r>
      <w:r w:rsidRPr="009248F5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менти.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lastRenderedPageBreak/>
        <w:t xml:space="preserve">2.4 </w:t>
      </w:r>
      <w:r w:rsidRPr="009248F5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 xml:space="preserve">Припущення про безперервність діяльності Фонду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Фінансова звітність підготовлена виходячи з припущення безперервності діяльності Фонду</w:t>
      </w:r>
      <w:r w:rsidR="00C50D5E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в межах строку його діяльності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відповідно до якого реалізація активів і погашення зобов’язань відбувається в ході звичайної діяльності. Фінансова звітність не включає коригування, які нео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б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хідно було б провести в тому випадку, якби Фонд не мав змоги в подальшому продовжувати діяльність відповідно до принципів безперервності діяльності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2.5 Оцінки та припущення </w:t>
      </w:r>
    </w:p>
    <w:p w:rsidR="008138A4" w:rsidRPr="009248F5" w:rsidRDefault="008138A4" w:rsidP="008138A4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При складанні Фінансової звітності КУА робить оцінки та припущення, які мають вплив на 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значення сум активів та зобов'язань, визначення доходів та витрат звітного періоду, розкриття умовних активів та зобов'язань на звітну дату, ґрунтуючись на МСФЗ (IFRS), МСБО (IAS) та тл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маченнях, розроблених Комітетом з тлумачень міжнародної фінансової звітності. Оцінки та припущення особливо стосуються резерву на покриття збитків від знецінення дебіторської заборгованості, справедливої вартості фінансових активів.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2.6 </w:t>
      </w:r>
      <w:r w:rsidRPr="009248F5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>Рішення про затвердження Фінансової звітності</w:t>
      </w:r>
    </w:p>
    <w:p w:rsidR="008138A4" w:rsidRPr="009248F5" w:rsidRDefault="008138A4" w:rsidP="008138A4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Фінансову звітність до випуску було затверджено уповноваженим органом КУА до випуску 1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0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серпня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20</w:t>
      </w:r>
      <w:r w:rsidR="0008570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року.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2.7 Застосування МСФЗ</w:t>
      </w:r>
      <w:bookmarkStart w:id="0" w:name="_GoBack"/>
      <w:bookmarkEnd w:id="0"/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 (IFRS) та МСБО (IAS)</w:t>
      </w:r>
    </w:p>
    <w:p w:rsidR="008138A4" w:rsidRPr="009248F5" w:rsidRDefault="008138A4" w:rsidP="008138A4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Датою першого застосування МСФЗ (IFRS) для складання Фінансової звітності (дата переходу) було визначено 01 січня 2014</w:t>
      </w:r>
      <w:r w:rsidRPr="009248F5">
        <w:rPr>
          <w:color w:val="000000" w:themeColor="text1"/>
          <w:sz w:val="22"/>
          <w:szCs w:val="22"/>
          <w:lang w:val="uk-UA"/>
        </w:rPr>
        <w:t> 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р.</w:t>
      </w:r>
    </w:p>
    <w:p w:rsidR="008138A4" w:rsidRPr="009248F5" w:rsidRDefault="008138A4" w:rsidP="008138A4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При складанні Фінансової звітності застосовано всі нові і змінені стандарти й інтерпретації, затверджені Радою з МСФЗ (IFRS) та Комітетом з тлумачень Міжнародної фінансової звітності, які належать до його операцій, в редакції, чинній на 01.01.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року, що офіційно оприлюдн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ні на веб-сайті Міністерства фінансів України </w:t>
      </w:r>
      <w:hyperlink r:id="rId8" w:history="1">
        <w:r w:rsidRPr="009248F5">
          <w:rPr>
            <w:rStyle w:val="af4"/>
            <w:rFonts w:ascii="PF Square Sans Pro" w:hAnsi="PF Square Sans Pro"/>
            <w:color w:val="000000" w:themeColor="text1"/>
            <w:sz w:val="22"/>
            <w:szCs w:val="22"/>
            <w:lang w:val="uk-UA"/>
          </w:rPr>
          <w:t>https://www.minfin.gov.ua</w:t>
        </w:r>
      </w:hyperlink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і є обов’язковими до застосування.</w:t>
      </w:r>
    </w:p>
    <w:p w:rsidR="008138A4" w:rsidRPr="009248F5" w:rsidRDefault="008138A4" w:rsidP="008138A4">
      <w:pPr>
        <w:ind w:firstLine="708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МСФЗ 1 «Перше застосування Міжнародних стандартів фінансової звітності». Зміни до цього стандарту були додані в грудні 2016 року як частина щорічного оновлення міжнар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>дних стандартів фінансової звітності за період 2014–2016 рр. Вони були дуже обмеженими й стосувалися вилучення з тексту параграфів E3–E7 (у розділі про короткострокові звільнення від МСФЗ) як таких, що надалі не потрібні.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lastRenderedPageBreak/>
        <w:t xml:space="preserve">На фінансову звітність Товариства за </w:t>
      </w:r>
      <w:r w:rsidR="00F8038A">
        <w:rPr>
          <w:rFonts w:asciiTheme="minorHAnsi" w:hAnsiTheme="minorHAnsi" w:cstheme="minorHAnsi"/>
          <w:color w:val="000000" w:themeColor="text1"/>
        </w:rPr>
        <w:t>2019</w:t>
      </w:r>
      <w:r w:rsidRPr="009248F5">
        <w:rPr>
          <w:rFonts w:asciiTheme="minorHAnsi" w:hAnsiTheme="minorHAnsi" w:cstheme="minorHAnsi"/>
          <w:color w:val="000000" w:themeColor="text1"/>
        </w:rPr>
        <w:t xml:space="preserve"> рік даний оновлений стандарт впливу не має.</w:t>
      </w:r>
    </w:p>
    <w:p w:rsidR="008138A4" w:rsidRPr="009248F5" w:rsidRDefault="008138A4" w:rsidP="008138A4">
      <w:pPr>
        <w:ind w:firstLine="708"/>
        <w:rPr>
          <w:rFonts w:ascii="Calibri" w:hAnsi="Calibri" w:cs="Calibri"/>
          <w:b/>
          <w:color w:val="000000" w:themeColor="text1"/>
          <w:sz w:val="26"/>
          <w:szCs w:val="26"/>
        </w:rPr>
      </w:pP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sym w:font="Symbol" w:char="F0B7"/>
      </w:r>
      <w:r w:rsidRPr="009248F5">
        <w:rPr>
          <w:rFonts w:ascii="Calibri" w:hAnsi="Calibri" w:cs="Calibri"/>
          <w:color w:val="000000" w:themeColor="text1"/>
        </w:rPr>
        <w:t xml:space="preserve"> МСФЗ (IFRS) 9 «Фінансові інструменти» оновлений</w:t>
      </w:r>
      <w:r w:rsidRPr="009248F5">
        <w:rPr>
          <w:rFonts w:asciiTheme="minorHAnsi" w:hAnsiTheme="minorHAnsi" w:cstheme="minorHAnsi"/>
          <w:color w:val="000000" w:themeColor="text1"/>
        </w:rPr>
        <w:t xml:space="preserve"> набрав чинності з 1 січня </w:t>
      </w:r>
      <w:r w:rsidR="00F8038A">
        <w:rPr>
          <w:rFonts w:asciiTheme="minorHAnsi" w:hAnsiTheme="minorHAnsi" w:cstheme="minorHAnsi"/>
          <w:color w:val="000000" w:themeColor="text1"/>
        </w:rPr>
        <w:t>2018</w:t>
      </w:r>
      <w:r w:rsidRPr="009248F5">
        <w:rPr>
          <w:rFonts w:asciiTheme="minorHAnsi" w:hAnsiTheme="minorHAnsi" w:cstheme="minorHAnsi"/>
          <w:color w:val="000000" w:themeColor="text1"/>
        </w:rPr>
        <w:t>  р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 xml:space="preserve">ку і  обов’язковий до  застосування усіма суб’єктами господарювання, які складають звітність за МСФЗ.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МСФЗ 9 має кілька аспектів, а саме: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 1) класифікацію та оцінку фінансових активів, у тому числі: боргових активів (дебіто</w:t>
      </w:r>
      <w:r w:rsidRPr="009248F5">
        <w:rPr>
          <w:rFonts w:asciiTheme="minorHAnsi" w:hAnsiTheme="minorHAnsi" w:cstheme="minorHAnsi"/>
          <w:color w:val="000000" w:themeColor="text1"/>
        </w:rPr>
        <w:t>р</w:t>
      </w:r>
      <w:r w:rsidRPr="009248F5">
        <w:rPr>
          <w:rFonts w:asciiTheme="minorHAnsi" w:hAnsiTheme="minorHAnsi" w:cstheme="minorHAnsi"/>
          <w:color w:val="000000" w:themeColor="text1"/>
        </w:rPr>
        <w:t xml:space="preserve">ської </w:t>
      </w:r>
      <w:proofErr w:type="spellStart"/>
      <w:r w:rsidRPr="009248F5">
        <w:rPr>
          <w:rFonts w:asciiTheme="minorHAnsi" w:hAnsiTheme="minorHAnsi" w:cstheme="minorHAnsi"/>
          <w:color w:val="000000" w:themeColor="text1"/>
        </w:rPr>
        <w:t>заборгованісті</w:t>
      </w:r>
      <w:proofErr w:type="spellEnd"/>
      <w:r w:rsidRPr="009248F5">
        <w:rPr>
          <w:rFonts w:asciiTheme="minorHAnsi" w:hAnsiTheme="minorHAnsi" w:cstheme="minorHAnsi"/>
          <w:color w:val="000000" w:themeColor="text1"/>
        </w:rPr>
        <w:t>, наданої поворотної фінансової допомоги, банківських депозитів, інве</w:t>
      </w:r>
      <w:r w:rsidRPr="009248F5">
        <w:rPr>
          <w:rFonts w:asciiTheme="minorHAnsi" w:hAnsiTheme="minorHAnsi" w:cstheme="minorHAnsi"/>
          <w:color w:val="000000" w:themeColor="text1"/>
        </w:rPr>
        <w:t>с</w:t>
      </w:r>
      <w:r w:rsidRPr="009248F5">
        <w:rPr>
          <w:rFonts w:asciiTheme="minorHAnsi" w:hAnsiTheme="minorHAnsi" w:cstheme="minorHAnsi"/>
          <w:color w:val="000000" w:themeColor="text1"/>
        </w:rPr>
        <w:t>тицій в облігації та векселі тощо); інвестицій в  інструменти капіталу (акції, частки в  товарис</w:t>
      </w:r>
      <w:r w:rsidRPr="009248F5">
        <w:rPr>
          <w:rFonts w:asciiTheme="minorHAnsi" w:hAnsiTheme="minorHAnsi" w:cstheme="minorHAnsi"/>
          <w:color w:val="000000" w:themeColor="text1"/>
        </w:rPr>
        <w:t>т</w:t>
      </w:r>
      <w:r w:rsidRPr="009248F5">
        <w:rPr>
          <w:rFonts w:asciiTheme="minorHAnsi" w:hAnsiTheme="minorHAnsi" w:cstheme="minorHAnsi"/>
          <w:color w:val="000000" w:themeColor="text1"/>
        </w:rPr>
        <w:t xml:space="preserve">вах з обмеженою відповідальністю, паї інвестиційних фондів тощо);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2) знецінення фінансових активів;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3) класифікацію та оцінку фінансових зобов’язань.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МСФЗ 9 передбачає три класи фінансових активів, до кожного з  яких застосовуються свої правила оцінки та  визнання прибутків та збитків: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1) за амортизованою вартістю;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2) за справедливою вартістю з визнанням її змін в іншому сукупному доході;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3) за справедливою вартістю з визнанням її змін у прибутку або збитку.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Розподіл активів за цими класами відбувається при першому застосуванні МСФЗ 9 на 1 січня </w:t>
      </w:r>
      <w:r w:rsidR="00F8038A">
        <w:rPr>
          <w:rFonts w:asciiTheme="minorHAnsi" w:hAnsiTheme="minorHAnsi" w:cstheme="minorHAnsi"/>
          <w:color w:val="000000" w:themeColor="text1"/>
        </w:rPr>
        <w:t>2019</w:t>
      </w:r>
      <w:r w:rsidRPr="009248F5">
        <w:rPr>
          <w:rFonts w:asciiTheme="minorHAnsi" w:hAnsiTheme="minorHAnsi" w:cstheme="minorHAnsi"/>
          <w:color w:val="000000" w:themeColor="text1"/>
        </w:rPr>
        <w:t> року і в подальшому при первісному визнанні кожного нового активу. Цей р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 xml:space="preserve">зподіл здійснюється відповідно до двох критеріїв: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*характеристики договірних грошових потоків (чи  є  вони виключно виплатою осно</w:t>
      </w:r>
      <w:r w:rsidRPr="009248F5">
        <w:rPr>
          <w:rFonts w:asciiTheme="minorHAnsi" w:hAnsiTheme="minorHAnsi" w:cstheme="minorHAnsi"/>
          <w:color w:val="000000" w:themeColor="text1"/>
        </w:rPr>
        <w:t>в</w:t>
      </w:r>
      <w:r w:rsidRPr="009248F5">
        <w:rPr>
          <w:rFonts w:asciiTheme="minorHAnsi" w:hAnsiTheme="minorHAnsi" w:cstheme="minorHAnsi"/>
          <w:color w:val="000000" w:themeColor="text1"/>
        </w:rPr>
        <w:t>ної суми боргу та відсотків на неї) та 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*бізнес-моделі, яка застосовується до цих активів (утримуються активи для погашення чи для продажу, чи для обох цілей).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  <w:lang w:val="ru-RU"/>
        </w:rPr>
        <w:t>Фондом</w:t>
      </w:r>
      <w:r w:rsidRPr="009248F5">
        <w:rPr>
          <w:rFonts w:asciiTheme="minorHAnsi" w:hAnsiTheme="minorHAnsi" w:cstheme="minorHAnsi"/>
          <w:color w:val="000000" w:themeColor="text1"/>
        </w:rPr>
        <w:t xml:space="preserve"> використовується бізнес модель </w:t>
      </w:r>
      <w:proofErr w:type="gramStart"/>
      <w:r w:rsidRPr="009248F5">
        <w:rPr>
          <w:rFonts w:asciiTheme="minorHAnsi" w:hAnsiTheme="minorHAnsi" w:cstheme="minorHAnsi"/>
          <w:color w:val="000000" w:themeColor="text1"/>
        </w:rPr>
        <w:t>обл</w:t>
      </w:r>
      <w:proofErr w:type="gramEnd"/>
      <w:r w:rsidRPr="009248F5">
        <w:rPr>
          <w:rFonts w:asciiTheme="minorHAnsi" w:hAnsiTheme="minorHAnsi" w:cstheme="minorHAnsi"/>
          <w:color w:val="000000" w:themeColor="text1"/>
        </w:rPr>
        <w:t xml:space="preserve">іку </w:t>
      </w:r>
      <w:proofErr w:type="spellStart"/>
      <w:r w:rsidRPr="009248F5">
        <w:rPr>
          <w:rFonts w:asciiTheme="minorHAnsi" w:hAnsiTheme="minorHAnsi" w:cstheme="minorHAnsi"/>
          <w:color w:val="000000" w:themeColor="text1"/>
          <w:lang w:val="ru-RU"/>
        </w:rPr>
        <w:t>поточних</w:t>
      </w:r>
      <w:proofErr w:type="spellEnd"/>
      <w:r w:rsidRPr="009248F5">
        <w:rPr>
          <w:rFonts w:asciiTheme="minorHAnsi" w:hAnsiTheme="minorHAnsi" w:cstheme="minorHAnsi"/>
          <w:color w:val="000000" w:themeColor="text1"/>
          <w:lang w:val="ru-RU"/>
        </w:rPr>
        <w:t xml:space="preserve"> </w:t>
      </w:r>
      <w:proofErr w:type="spellStart"/>
      <w:r w:rsidRPr="009248F5">
        <w:rPr>
          <w:rFonts w:asciiTheme="minorHAnsi" w:hAnsiTheme="minorHAnsi" w:cstheme="minorHAnsi"/>
          <w:color w:val="000000" w:themeColor="text1"/>
          <w:lang w:val="ru-RU"/>
        </w:rPr>
        <w:t>фінансових</w:t>
      </w:r>
      <w:proofErr w:type="spellEnd"/>
      <w:r w:rsidRPr="009248F5">
        <w:rPr>
          <w:rFonts w:asciiTheme="minorHAnsi" w:hAnsiTheme="minorHAnsi" w:cstheme="minorHAnsi"/>
          <w:color w:val="000000" w:themeColor="text1"/>
          <w:lang w:val="ru-RU"/>
        </w:rPr>
        <w:t xml:space="preserve"> </w:t>
      </w:r>
      <w:r w:rsidRPr="009248F5">
        <w:rPr>
          <w:rFonts w:asciiTheme="minorHAnsi" w:hAnsiTheme="minorHAnsi" w:cstheme="minorHAnsi"/>
          <w:color w:val="000000" w:themeColor="text1"/>
        </w:rPr>
        <w:t xml:space="preserve">активів за справедливою вартістю з визнанням її змін у прибутку або збитку як таких, що утримуються для погашення чи для  продажу.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Фінансові інвестиції в СК інших підприємств  обліковуються за методом участі в капіт</w:t>
      </w:r>
      <w:r w:rsidRPr="009248F5">
        <w:rPr>
          <w:rFonts w:asciiTheme="minorHAnsi" w:hAnsiTheme="minorHAnsi" w:cstheme="minorHAnsi"/>
          <w:color w:val="000000" w:themeColor="text1"/>
        </w:rPr>
        <w:t>а</w:t>
      </w:r>
      <w:r w:rsidRPr="009248F5">
        <w:rPr>
          <w:rFonts w:asciiTheme="minorHAnsi" w:hAnsiTheme="minorHAnsi" w:cstheme="minorHAnsi"/>
          <w:color w:val="000000" w:themeColor="text1"/>
        </w:rPr>
        <w:t>лі.</w:t>
      </w:r>
    </w:p>
    <w:p w:rsidR="008138A4" w:rsidRPr="009248F5" w:rsidRDefault="008138A4" w:rsidP="008138A4">
      <w:pPr>
        <w:ind w:firstLine="708"/>
        <w:rPr>
          <w:rFonts w:asciiTheme="minorHAnsi" w:hAnsiTheme="minorHAnsi" w:cstheme="minorHAnsi"/>
          <w:color w:val="000000" w:themeColor="text1"/>
        </w:rPr>
      </w:pP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МСФЗ (IFRS) 15 «Дохід від договорів з клієнтами». </w:t>
      </w:r>
      <w:r w:rsidRPr="009248F5">
        <w:rPr>
          <w:rFonts w:asciiTheme="minorHAnsi" w:hAnsiTheme="minorHAnsi" w:cstheme="minorHAnsi"/>
          <w:color w:val="000000" w:themeColor="text1"/>
        </w:rPr>
        <w:t>Основним принципом цього станд</w:t>
      </w:r>
      <w:r w:rsidRPr="009248F5">
        <w:rPr>
          <w:rFonts w:asciiTheme="minorHAnsi" w:hAnsiTheme="minorHAnsi" w:cstheme="minorHAnsi"/>
          <w:color w:val="000000" w:themeColor="text1"/>
        </w:rPr>
        <w:t>а</w:t>
      </w:r>
      <w:r w:rsidRPr="009248F5">
        <w:rPr>
          <w:rFonts w:asciiTheme="minorHAnsi" w:hAnsiTheme="minorHAnsi" w:cstheme="minorHAnsi"/>
          <w:color w:val="000000" w:themeColor="text1"/>
        </w:rPr>
        <w:t xml:space="preserve">рту є визнання доходу внаслідок передання обіцяних товарів або послуг клієнтам у сумі, що відображає компенсацію, на яку суб’єкт господарювання очікує мати право в обмін на ці товари або послуги. Стандарт запроваджує 5-крокову модель визнання доходу, що включає такі кроки: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1) ідентифікація контракту;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lastRenderedPageBreak/>
        <w:t xml:space="preserve">2) виявлення зобов’язань щодо виконання;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3) визначення ціни операції;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4) розподіл ціни операції на зобов’язання щодо виконання;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5) визнання доходу в  момент (або  в  міру) виконання кожного зобов’язання щодо в</w:t>
      </w:r>
      <w:r w:rsidRPr="009248F5">
        <w:rPr>
          <w:rFonts w:asciiTheme="minorHAnsi" w:hAnsiTheme="minorHAnsi" w:cstheme="minorHAnsi"/>
          <w:color w:val="000000" w:themeColor="text1"/>
        </w:rPr>
        <w:t>и</w:t>
      </w:r>
      <w:r w:rsidRPr="009248F5">
        <w:rPr>
          <w:rFonts w:asciiTheme="minorHAnsi" w:hAnsiTheme="minorHAnsi" w:cstheme="minorHAnsi"/>
          <w:color w:val="000000" w:themeColor="text1"/>
        </w:rPr>
        <w:t>конання.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МСФЗ (IFRS) 15 набирає чинності для річних звітних періодів, що починаються 1 січня </w:t>
      </w:r>
      <w:r w:rsidR="00F8038A">
        <w:rPr>
          <w:rFonts w:ascii="Calibri" w:hAnsi="Calibri" w:cs="Calibri"/>
          <w:color w:val="000000" w:themeColor="text1"/>
        </w:rPr>
        <w:t>2019</w:t>
      </w:r>
      <w:r w:rsidRPr="009248F5">
        <w:rPr>
          <w:rFonts w:ascii="Calibri" w:hAnsi="Calibri" w:cs="Calibri"/>
          <w:color w:val="000000" w:themeColor="text1"/>
        </w:rPr>
        <w:t xml:space="preserve"> року або після цієї дати. 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Фонд застосовує даний стандарт з 1 січня </w:t>
      </w:r>
      <w:r w:rsidR="00F8038A">
        <w:rPr>
          <w:rFonts w:ascii="Calibri" w:hAnsi="Calibri" w:cs="Calibri"/>
          <w:color w:val="000000" w:themeColor="text1"/>
        </w:rPr>
        <w:t>2018</w:t>
      </w:r>
      <w:r w:rsidRPr="009248F5">
        <w:rPr>
          <w:rFonts w:ascii="Calibri" w:hAnsi="Calibri" w:cs="Calibri"/>
          <w:color w:val="000000" w:themeColor="text1"/>
        </w:rPr>
        <w:t xml:space="preserve"> року. Особливого впливу на бухгалте</w:t>
      </w:r>
      <w:r w:rsidRPr="009248F5">
        <w:rPr>
          <w:rFonts w:ascii="Calibri" w:hAnsi="Calibri" w:cs="Calibri"/>
          <w:color w:val="000000" w:themeColor="text1"/>
        </w:rPr>
        <w:t>р</w:t>
      </w:r>
      <w:r w:rsidRPr="009248F5">
        <w:rPr>
          <w:rFonts w:ascii="Calibri" w:hAnsi="Calibri" w:cs="Calibri"/>
          <w:color w:val="000000" w:themeColor="text1"/>
        </w:rPr>
        <w:t>ський облік та фінансову звітність Товариства новий стандарт не має.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sym w:font="Symbol" w:char="F0B7"/>
      </w:r>
      <w:r w:rsidRPr="009248F5">
        <w:rPr>
          <w:rFonts w:ascii="Calibri" w:hAnsi="Calibri" w:cs="Calibri"/>
          <w:color w:val="000000" w:themeColor="text1"/>
        </w:rPr>
        <w:t xml:space="preserve"> МСФЗ (IFRS) 16 «Оренда». 13 січня 2016 року Рада МСФЗ (IASB) опублікувала новий стандарт. Початок обов’язкового застосування в фінансової звітності з 01 січня 201</w:t>
      </w:r>
      <w:r w:rsidR="00F8038A">
        <w:rPr>
          <w:rFonts w:ascii="Calibri" w:hAnsi="Calibri" w:cs="Calibri"/>
          <w:color w:val="000000" w:themeColor="text1"/>
        </w:rPr>
        <w:t>8</w:t>
      </w:r>
      <w:r w:rsidRPr="009248F5">
        <w:rPr>
          <w:rFonts w:ascii="Calibri" w:hAnsi="Calibri" w:cs="Calibri"/>
          <w:color w:val="000000" w:themeColor="text1"/>
        </w:rPr>
        <w:t xml:space="preserve"> року або після цієї дати. Цей стандарт докорінно змінює облік у орендарів. Він зобов’язує відображати активи і зобов'язання в звіті про фінансовий стан. Згідно IFRS 16 орендні </w:t>
      </w:r>
      <w:proofErr w:type="spellStart"/>
      <w:r w:rsidRPr="009248F5">
        <w:rPr>
          <w:rFonts w:ascii="Calibri" w:hAnsi="Calibri" w:cs="Calibri"/>
          <w:color w:val="000000" w:themeColor="text1"/>
        </w:rPr>
        <w:t>зобовязання</w:t>
      </w:r>
      <w:proofErr w:type="spellEnd"/>
      <w:r w:rsidRPr="009248F5">
        <w:rPr>
          <w:rFonts w:ascii="Calibri" w:hAnsi="Calibri" w:cs="Calibri"/>
          <w:color w:val="000000" w:themeColor="text1"/>
        </w:rPr>
        <w:t xml:space="preserve"> розр</w:t>
      </w:r>
      <w:r w:rsidRPr="009248F5">
        <w:rPr>
          <w:rFonts w:ascii="Calibri" w:hAnsi="Calibri" w:cs="Calibri"/>
          <w:color w:val="000000" w:themeColor="text1"/>
        </w:rPr>
        <w:t>а</w:t>
      </w:r>
      <w:r w:rsidRPr="009248F5">
        <w:rPr>
          <w:rFonts w:ascii="Calibri" w:hAnsi="Calibri" w:cs="Calibri"/>
          <w:color w:val="000000" w:themeColor="text1"/>
        </w:rPr>
        <w:t xml:space="preserve">ховуються як дисконтування вартості майбутніх орендних платежів, а активом є право </w:t>
      </w:r>
      <w:proofErr w:type="spellStart"/>
      <w:r w:rsidRPr="009248F5">
        <w:rPr>
          <w:rFonts w:ascii="Calibri" w:hAnsi="Calibri" w:cs="Calibri"/>
          <w:color w:val="000000" w:themeColor="text1"/>
        </w:rPr>
        <w:t>кори</w:t>
      </w:r>
      <w:r w:rsidRPr="009248F5">
        <w:rPr>
          <w:rFonts w:ascii="Calibri" w:hAnsi="Calibri" w:cs="Calibri"/>
          <w:color w:val="000000" w:themeColor="text1"/>
        </w:rPr>
        <w:t>с</w:t>
      </w:r>
      <w:r w:rsidRPr="009248F5">
        <w:rPr>
          <w:rFonts w:ascii="Calibri" w:hAnsi="Calibri" w:cs="Calibri"/>
          <w:color w:val="000000" w:themeColor="text1"/>
        </w:rPr>
        <w:t>туння</w:t>
      </w:r>
      <w:proofErr w:type="spellEnd"/>
      <w:r w:rsidRPr="009248F5">
        <w:rPr>
          <w:rFonts w:ascii="Calibri" w:hAnsi="Calibri" w:cs="Calibri"/>
          <w:color w:val="000000" w:themeColor="text1"/>
        </w:rPr>
        <w:t xml:space="preserve"> орендованого майна (</w:t>
      </w:r>
      <w:proofErr w:type="spellStart"/>
      <w:r w:rsidRPr="009248F5">
        <w:rPr>
          <w:rFonts w:ascii="Calibri" w:hAnsi="Calibri" w:cs="Calibri"/>
          <w:color w:val="000000" w:themeColor="text1"/>
        </w:rPr>
        <w:t>right-of-use</w:t>
      </w:r>
      <w:proofErr w:type="spellEnd"/>
      <w:r w:rsidRPr="009248F5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9248F5">
        <w:rPr>
          <w:rFonts w:ascii="Calibri" w:hAnsi="Calibri" w:cs="Calibri"/>
          <w:color w:val="000000" w:themeColor="text1"/>
        </w:rPr>
        <w:t>asset</w:t>
      </w:r>
      <w:proofErr w:type="spellEnd"/>
      <w:r w:rsidRPr="009248F5">
        <w:rPr>
          <w:rFonts w:ascii="Calibri" w:hAnsi="Calibri" w:cs="Calibri"/>
          <w:color w:val="000000" w:themeColor="text1"/>
        </w:rPr>
        <w:t xml:space="preserve"> (ROU)), зникає визначення «операційна оренда».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 В подальшому активи ROU обліковуються відповідно МСБО 16 «Основні засоби», МСБО 36 «Зменшення корисності активів», а отже в звіті про прибутки і збитки у орендаря будуть відображатися витрати з амортизації, фінансові витрати з оренди, а також можливі збитки від знецінення активу ROU. 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>Згідно IFRS 16 люба оренда для орендатора - це операція фінансування. Очікується зб</w:t>
      </w:r>
      <w:r w:rsidRPr="009248F5">
        <w:rPr>
          <w:rFonts w:ascii="Calibri" w:hAnsi="Calibri" w:cs="Calibri"/>
          <w:color w:val="000000" w:themeColor="text1"/>
        </w:rPr>
        <w:t>і</w:t>
      </w:r>
      <w:r w:rsidRPr="009248F5">
        <w:rPr>
          <w:rFonts w:ascii="Calibri" w:hAnsi="Calibri" w:cs="Calibri"/>
          <w:color w:val="000000" w:themeColor="text1"/>
        </w:rPr>
        <w:t>льшення активів і пасивів в бухгалтерському балансі. Зміни можуть торкнутися характеру в</w:t>
      </w:r>
      <w:r w:rsidRPr="009248F5">
        <w:rPr>
          <w:rFonts w:ascii="Calibri" w:hAnsi="Calibri" w:cs="Calibri"/>
          <w:color w:val="000000" w:themeColor="text1"/>
        </w:rPr>
        <w:t>и</w:t>
      </w:r>
      <w:r w:rsidRPr="009248F5">
        <w:rPr>
          <w:rFonts w:ascii="Calibri" w:hAnsi="Calibri" w:cs="Calibri"/>
          <w:color w:val="000000" w:themeColor="text1"/>
        </w:rPr>
        <w:t>трат і моделі визнання. Новий стандарт вплине майже на всі фінансові показники: співвідн</w:t>
      </w:r>
      <w:r w:rsidRPr="009248F5">
        <w:rPr>
          <w:rFonts w:ascii="Calibri" w:hAnsi="Calibri" w:cs="Calibri"/>
          <w:color w:val="000000" w:themeColor="text1"/>
        </w:rPr>
        <w:t>о</w:t>
      </w:r>
      <w:r w:rsidRPr="009248F5">
        <w:rPr>
          <w:rFonts w:ascii="Calibri" w:hAnsi="Calibri" w:cs="Calibri"/>
          <w:color w:val="000000" w:themeColor="text1"/>
        </w:rPr>
        <w:t>шення власного і позикового капіталу, коефіцієнт поточної ліквідності, оборотність активів, коефіцієнт покриття.</w:t>
      </w:r>
    </w:p>
    <w:p w:rsidR="008138A4" w:rsidRPr="009248F5" w:rsidRDefault="008138A4" w:rsidP="008138A4">
      <w:pPr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           </w:t>
      </w:r>
      <w:r w:rsidRPr="009248F5">
        <w:rPr>
          <w:rFonts w:ascii="Arial" w:hAnsi="Arial" w:cs="Arial"/>
          <w:color w:val="000000" w:themeColor="text1"/>
        </w:rPr>
        <w:t xml:space="preserve"> </w:t>
      </w:r>
      <w:r w:rsidRPr="009248F5">
        <w:rPr>
          <w:rFonts w:asciiTheme="minorHAnsi" w:hAnsiTheme="minorHAnsi" w:cstheme="minorHAnsi"/>
          <w:color w:val="000000" w:themeColor="text1"/>
        </w:rPr>
        <w:t>Юридичною підставою для визнання на балансі орендодавця й орендаря відповідних активів і зобов'язань є договір оренди (права користування) або суборенди активів. У момент укладення договору на використання майна третіх осіб підприємство має оцінити, чи є дог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>вір у цілому або його окремі компоненти договором оренди в значенні, викладеному в МСФЗ 16. Договір у цілому або його окремі компоненти є договором оренди, якщо за цим догов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>ром передається право контролювати використання ідентифікованого активу протягом пе</w:t>
      </w:r>
      <w:r w:rsidRPr="009248F5">
        <w:rPr>
          <w:rFonts w:asciiTheme="minorHAnsi" w:hAnsiTheme="minorHAnsi" w:cstheme="minorHAnsi"/>
          <w:color w:val="000000" w:themeColor="text1"/>
        </w:rPr>
        <w:t>в</w:t>
      </w:r>
      <w:r w:rsidRPr="009248F5">
        <w:rPr>
          <w:rFonts w:asciiTheme="minorHAnsi" w:hAnsiTheme="minorHAnsi" w:cstheme="minorHAnsi"/>
          <w:color w:val="000000" w:themeColor="text1"/>
        </w:rPr>
        <w:t>ного періоду в обмін на відшкодування.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Укладений  Договір операційної оренди, за судженням управлінського персоналу КУА «Форвард», як керуючого активами ЗНВ ПІФ «АУРУМ», підпадає під звільнення  від визнання його операцією фінансування (параграф Б3-Б8 МСФЗ16 «Оренда») з наступних причин: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*Орендар вважає його короткостроковим – термін дії Договору закінчується 31.12.2019 року;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* базовий актив, що переданий в оренду, є малоцінним;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lastRenderedPageBreak/>
        <w:t>* орендодавець залишає за собою право контролювати стан орендованого майна не рідше одного разу на місяць;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* договір не надає права орендареві проводити ремонт або поліпшення орендованого майна.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Товариство визнає орендні платежі, пов’язані з такою орендою, як витрати на прям</w:t>
      </w:r>
      <w:r w:rsidRPr="009248F5">
        <w:rPr>
          <w:rFonts w:asciiTheme="minorHAnsi" w:hAnsiTheme="minorHAnsi" w:cstheme="minorHAnsi"/>
          <w:color w:val="000000" w:themeColor="text1"/>
        </w:rPr>
        <w:t>о</w:t>
      </w:r>
      <w:r w:rsidRPr="009248F5">
        <w:rPr>
          <w:rFonts w:asciiTheme="minorHAnsi" w:hAnsiTheme="minorHAnsi" w:cstheme="minorHAnsi"/>
          <w:color w:val="000000" w:themeColor="text1"/>
        </w:rPr>
        <w:t>лінійній основі протягом строку оренди. Така основа , за думкою управлінського персоналу Товариства, більше відображає модель отримання вигоди орендарем.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Введення </w:t>
      </w:r>
      <w:r w:rsidR="00F8038A">
        <w:rPr>
          <w:rFonts w:asciiTheme="minorHAnsi" w:hAnsiTheme="minorHAnsi" w:cstheme="minorHAnsi"/>
          <w:color w:val="000000" w:themeColor="text1"/>
        </w:rPr>
        <w:t xml:space="preserve">в </w:t>
      </w:r>
      <w:r w:rsidRPr="009248F5">
        <w:rPr>
          <w:rFonts w:asciiTheme="minorHAnsi" w:hAnsiTheme="minorHAnsi" w:cstheme="minorHAnsi"/>
          <w:color w:val="000000" w:themeColor="text1"/>
        </w:rPr>
        <w:t xml:space="preserve">дію МСФЗ-16 не змінює статей фінансової звітності Фонду за </w:t>
      </w:r>
      <w:r w:rsidR="00F8038A">
        <w:rPr>
          <w:rFonts w:asciiTheme="minorHAnsi" w:hAnsiTheme="minorHAnsi" w:cstheme="minorHAnsi"/>
          <w:color w:val="000000" w:themeColor="text1"/>
        </w:rPr>
        <w:t>2019</w:t>
      </w:r>
      <w:r w:rsidRPr="009248F5">
        <w:rPr>
          <w:rFonts w:asciiTheme="minorHAnsi" w:hAnsiTheme="minorHAnsi" w:cstheme="minorHAnsi"/>
          <w:color w:val="000000" w:themeColor="text1"/>
        </w:rPr>
        <w:t xml:space="preserve"> рік.</w:t>
      </w:r>
    </w:p>
    <w:p w:rsidR="008138A4" w:rsidRPr="009248F5" w:rsidRDefault="008138A4" w:rsidP="008138A4">
      <w:pPr>
        <w:ind w:firstLine="708"/>
        <w:rPr>
          <w:color w:val="000000" w:themeColor="text1"/>
        </w:rPr>
      </w:pP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b/>
          <w:color w:val="000000" w:themeColor="text1"/>
        </w:rPr>
      </w:pPr>
      <w:r w:rsidRPr="009248F5">
        <w:rPr>
          <w:rFonts w:ascii="Calibri" w:hAnsi="Calibri" w:cs="Calibri"/>
          <w:b/>
          <w:color w:val="000000" w:themeColor="text1"/>
        </w:rPr>
        <w:t xml:space="preserve">«Щорічні удосконалення МСФЗ». </w:t>
      </w:r>
    </w:p>
    <w:p w:rsidR="008138A4" w:rsidRPr="009248F5" w:rsidRDefault="008138A4" w:rsidP="008138A4">
      <w:pPr>
        <w:ind w:firstLine="708"/>
        <w:jc w:val="both"/>
        <w:rPr>
          <w:rFonts w:ascii="Calibri" w:hAnsi="Calibri" w:cs="Calibri"/>
          <w:color w:val="000000" w:themeColor="text1"/>
        </w:rPr>
      </w:pPr>
    </w:p>
    <w:p w:rsidR="00F8038A" w:rsidRPr="002C21DE" w:rsidRDefault="00F8038A" w:rsidP="00F8038A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proofErr w:type="spellStart"/>
      <w:r w:rsidRPr="0037432B">
        <w:rPr>
          <w:rFonts w:ascii="Calibri" w:hAnsi="Calibri" w:cs="Calibri"/>
          <w:color w:val="002060"/>
        </w:rPr>
        <w:t>Внесено</w:t>
      </w:r>
      <w:proofErr w:type="spellEnd"/>
      <w:r w:rsidRPr="0037432B">
        <w:rPr>
          <w:rFonts w:ascii="Calibri" w:hAnsi="Calibri" w:cs="Calibri"/>
          <w:color w:val="002060"/>
        </w:rPr>
        <w:t xml:space="preserve"> зміни до</w:t>
      </w:r>
      <w:hyperlink r:id="rId9" w:history="1">
        <w:r w:rsidRPr="0037432B">
          <w:rPr>
            <w:rStyle w:val="af4"/>
            <w:rFonts w:ascii="Calibri" w:hAnsi="Calibri" w:cs="Calibri"/>
            <w:color w:val="002060"/>
          </w:rPr>
          <w:t xml:space="preserve"> МСФЗ 3 </w:t>
        </w:r>
      </w:hyperlink>
      <w:r w:rsidRPr="0037432B">
        <w:rPr>
          <w:rFonts w:ascii="Calibri" w:hAnsi="Calibri" w:cs="Calibri"/>
          <w:color w:val="002060"/>
        </w:rPr>
        <w:t xml:space="preserve">«Об’єднання бізнесу», який містить вимогу повторної оцінки частки в бізнесі за умов, коли суб'єкт господарювання отримує контроль над таким бізнесом, який є спільною операцією. </w:t>
      </w:r>
      <w:r w:rsidRPr="002C21DE">
        <w:rPr>
          <w:rFonts w:ascii="Calibri" w:hAnsi="Calibri" w:cs="Calibri"/>
          <w:color w:val="002060"/>
        </w:rPr>
        <w:t>Зазначена вимога пов’язана з позиціонуванням такої угоди як поетапного об’єднання бізнесу. Натомість у</w:t>
      </w:r>
      <w:hyperlink r:id="rId10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11 </w:t>
        </w:r>
      </w:hyperlink>
      <w:r w:rsidRPr="002C21DE">
        <w:rPr>
          <w:rFonts w:ascii="Calibri" w:hAnsi="Calibri" w:cs="Calibri"/>
          <w:color w:val="002060"/>
        </w:rPr>
        <w:t>робиться уточнення щодо спільного ко</w:t>
      </w:r>
      <w:r w:rsidRPr="002C21DE">
        <w:rPr>
          <w:rFonts w:ascii="Calibri" w:hAnsi="Calibri" w:cs="Calibri"/>
          <w:color w:val="002060"/>
        </w:rPr>
        <w:t>н</w:t>
      </w:r>
      <w:r w:rsidRPr="002C21DE">
        <w:rPr>
          <w:rFonts w:ascii="Calibri" w:hAnsi="Calibri" w:cs="Calibri"/>
          <w:color w:val="002060"/>
        </w:rPr>
        <w:t>тролю: коли підприємство отримує спільний контроль над бізнесом, що є спільною операц</w:t>
      </w:r>
      <w:r w:rsidRPr="002C21DE">
        <w:rPr>
          <w:rFonts w:ascii="Calibri" w:hAnsi="Calibri" w:cs="Calibri"/>
          <w:color w:val="002060"/>
        </w:rPr>
        <w:t>і</w:t>
      </w:r>
      <w:r w:rsidRPr="002C21DE">
        <w:rPr>
          <w:rFonts w:ascii="Calibri" w:hAnsi="Calibri" w:cs="Calibri"/>
          <w:color w:val="002060"/>
        </w:rPr>
        <w:t>єю, підприємство не проводить повторної оцінки раніше визнаної частки в цій компанії.</w:t>
      </w:r>
    </w:p>
    <w:p w:rsidR="00F8038A" w:rsidRPr="002C21DE" w:rsidRDefault="00F8038A" w:rsidP="00F8038A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Відповідно до внесених змін у МСБО 12 «Податки на прибуток», податкові наслідки доходу у формі дивідендів визнають тоді, коли визнають зобов’язання виплатити дивіденди. Зазначимо, що це твердження застосовують до всіх податкових наслідків дивідендів, а не тільки до ситуацій, за яких існують різні ставки податку для розподіленого та нерозподіленого прибутку.</w:t>
      </w:r>
    </w:p>
    <w:p w:rsidR="00F8038A" w:rsidRPr="002C21DE" w:rsidRDefault="0008570A" w:rsidP="00F8038A">
      <w:pPr>
        <w:spacing w:line="274" w:lineRule="exact"/>
        <w:ind w:firstLine="780"/>
        <w:jc w:val="both"/>
        <w:rPr>
          <w:rFonts w:ascii="Calibri" w:hAnsi="Calibri" w:cs="Calibri"/>
          <w:color w:val="002060"/>
        </w:rPr>
      </w:pPr>
      <w:hyperlink r:id="rId11" w:history="1">
        <w:r w:rsidR="00F8038A" w:rsidRPr="002C21DE">
          <w:rPr>
            <w:rStyle w:val="af4"/>
            <w:rFonts w:ascii="Calibri" w:hAnsi="Calibri" w:cs="Calibri"/>
            <w:color w:val="002060"/>
          </w:rPr>
          <w:t xml:space="preserve">МСБО 23 </w:t>
        </w:r>
      </w:hyperlink>
      <w:r w:rsidR="00F8038A" w:rsidRPr="002C21DE">
        <w:rPr>
          <w:rFonts w:ascii="Calibri" w:hAnsi="Calibri" w:cs="Calibri"/>
          <w:color w:val="002060"/>
        </w:rPr>
        <w:t>«Витрати на позики» уточнено в частині витрат на позики, що підлягають к</w:t>
      </w:r>
      <w:r w:rsidR="00F8038A" w:rsidRPr="002C21DE">
        <w:rPr>
          <w:rFonts w:ascii="Calibri" w:hAnsi="Calibri" w:cs="Calibri"/>
          <w:color w:val="002060"/>
        </w:rPr>
        <w:t>а</w:t>
      </w:r>
      <w:r w:rsidR="00F8038A" w:rsidRPr="002C21DE">
        <w:rPr>
          <w:rFonts w:ascii="Calibri" w:hAnsi="Calibri" w:cs="Calibri"/>
          <w:color w:val="002060"/>
        </w:rPr>
        <w:t>піталізації, і безпосередньо стосуються § 14. Зміни уточнюють: якщо будь- які конкретні поз</w:t>
      </w:r>
      <w:r w:rsidR="00F8038A" w:rsidRPr="002C21DE">
        <w:rPr>
          <w:rFonts w:ascii="Calibri" w:hAnsi="Calibri" w:cs="Calibri"/>
          <w:color w:val="002060"/>
        </w:rPr>
        <w:t>и</w:t>
      </w:r>
      <w:r w:rsidR="00F8038A" w:rsidRPr="002C21DE">
        <w:rPr>
          <w:rFonts w:ascii="Calibri" w:hAnsi="Calibri" w:cs="Calibri"/>
          <w:color w:val="002060"/>
        </w:rPr>
        <w:t>ки залишаються непогашеними після того, як відповідний актив буде готовий до його очік</w:t>
      </w:r>
      <w:r w:rsidR="00F8038A" w:rsidRPr="002C21DE">
        <w:rPr>
          <w:rFonts w:ascii="Calibri" w:hAnsi="Calibri" w:cs="Calibri"/>
          <w:color w:val="002060"/>
        </w:rPr>
        <w:t>у</w:t>
      </w:r>
      <w:r w:rsidR="00F8038A" w:rsidRPr="002C21DE">
        <w:rPr>
          <w:rFonts w:ascii="Calibri" w:hAnsi="Calibri" w:cs="Calibri"/>
          <w:color w:val="002060"/>
        </w:rPr>
        <w:t>ваного використання або продажу, це запозичення стає частиною коштів, які суб'єкт господ</w:t>
      </w:r>
      <w:r w:rsidR="00F8038A" w:rsidRPr="002C21DE">
        <w:rPr>
          <w:rFonts w:ascii="Calibri" w:hAnsi="Calibri" w:cs="Calibri"/>
          <w:color w:val="002060"/>
        </w:rPr>
        <w:t>а</w:t>
      </w:r>
      <w:r w:rsidR="00F8038A" w:rsidRPr="002C21DE">
        <w:rPr>
          <w:rFonts w:ascii="Calibri" w:hAnsi="Calibri" w:cs="Calibri"/>
          <w:color w:val="002060"/>
        </w:rPr>
        <w:t>рювання в цілому запозичує, під час розрахунку ставки капіталізації на загальні позики.</w:t>
      </w:r>
    </w:p>
    <w:p w:rsidR="00F8038A" w:rsidRPr="002C21DE" w:rsidRDefault="00F8038A" w:rsidP="00F8038A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МСФЗ 9 «Фінансові інструменти» з 01.01.2019 року дозволяє підприємствам оцінювати фінансові активи, що підлягають достроковому погашенню з негативним відшкодуванням, за амортизованою вартістю або за справедливою вартістю через інший сукупний дохід замість оцінки за справедливою вартістю через прибутки та збитки. Підприємство визнає будь-які коригування амортизованої вартості фінансового зобов'язання, що виникають в результаті зміни або заміни, у прибутку або збитку на дату таких змін. Зазначені зміни мають застосов</w:t>
      </w:r>
      <w:r w:rsidRPr="002C21DE">
        <w:rPr>
          <w:rFonts w:ascii="Calibri" w:hAnsi="Calibri" w:cs="Calibri"/>
          <w:color w:val="002060"/>
        </w:rPr>
        <w:t>у</w:t>
      </w:r>
      <w:r w:rsidRPr="002C21DE">
        <w:rPr>
          <w:rFonts w:ascii="Calibri" w:hAnsi="Calibri" w:cs="Calibri"/>
          <w:color w:val="002060"/>
        </w:rPr>
        <w:t>ватися ретроспективно. Дострокове застосування дозволено (наприклад, одночасно із поча</w:t>
      </w:r>
      <w:r w:rsidRPr="002C21DE">
        <w:rPr>
          <w:rFonts w:ascii="Calibri" w:hAnsi="Calibri" w:cs="Calibri"/>
          <w:color w:val="002060"/>
        </w:rPr>
        <w:t>т</w:t>
      </w:r>
      <w:r w:rsidRPr="002C21DE">
        <w:rPr>
          <w:rFonts w:ascii="Calibri" w:hAnsi="Calibri" w:cs="Calibri"/>
          <w:color w:val="002060"/>
        </w:rPr>
        <w:t>ком застосування</w:t>
      </w:r>
      <w:hyperlink r:id="rId12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 </w:t>
        </w:r>
      </w:hyperlink>
      <w:r w:rsidRPr="002C21DE">
        <w:rPr>
          <w:rFonts w:ascii="Calibri" w:hAnsi="Calibri" w:cs="Calibri"/>
          <w:color w:val="002060"/>
        </w:rPr>
        <w:t>з 01.01.2018).</w:t>
      </w:r>
    </w:p>
    <w:p w:rsidR="00F8038A" w:rsidRPr="002C21DE" w:rsidRDefault="00F8038A" w:rsidP="00F8038A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 xml:space="preserve">МСБО 28 «Інвестиції в асоційовані та спільні </w:t>
      </w:r>
      <w:proofErr w:type="spellStart"/>
      <w:r w:rsidRPr="002C21DE">
        <w:rPr>
          <w:rFonts w:ascii="Calibri" w:hAnsi="Calibri" w:cs="Calibri"/>
          <w:color w:val="002060"/>
        </w:rPr>
        <w:t>підприємства»додано</w:t>
      </w:r>
      <w:proofErr w:type="spellEnd"/>
      <w:r w:rsidRPr="002C21DE">
        <w:rPr>
          <w:rFonts w:ascii="Calibri" w:hAnsi="Calibri" w:cs="Calibri"/>
          <w:color w:val="002060"/>
        </w:rPr>
        <w:t xml:space="preserve"> §14, відповідно до якого підприємство застосовує</w:t>
      </w:r>
      <w:hyperlink r:id="rId13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9,</w:t>
        </w:r>
      </w:hyperlink>
      <w:r w:rsidRPr="002C21DE">
        <w:rPr>
          <w:rFonts w:ascii="Calibri" w:hAnsi="Calibri" w:cs="Calibri"/>
          <w:color w:val="002060"/>
        </w:rPr>
        <w:t xml:space="preserve"> зокрема його вимоги щодо зменшення корисності, до </w:t>
      </w:r>
      <w:r w:rsidRPr="002C21DE">
        <w:rPr>
          <w:rFonts w:ascii="Calibri" w:hAnsi="Calibri" w:cs="Calibri"/>
          <w:color w:val="002060"/>
        </w:rPr>
        <w:lastRenderedPageBreak/>
        <w:t>довгострокових часток участі в асоційованому або спільному підприємстві, які є частиною ч</w:t>
      </w:r>
      <w:r w:rsidRPr="002C21DE">
        <w:rPr>
          <w:rFonts w:ascii="Calibri" w:hAnsi="Calibri" w:cs="Calibri"/>
          <w:color w:val="002060"/>
        </w:rPr>
        <w:t>и</w:t>
      </w:r>
      <w:r w:rsidRPr="002C21DE">
        <w:rPr>
          <w:rFonts w:ascii="Calibri" w:hAnsi="Calibri" w:cs="Calibri"/>
          <w:color w:val="002060"/>
        </w:rPr>
        <w:t>стої інвестиції в асоційоване або спільне підприємство, але до яких метод участі в капіталі не застосовують. Вилучено § 41, оскільки він лише повторює вимоги</w:t>
      </w:r>
      <w:hyperlink r:id="rId14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9.</w:t>
        </w:r>
      </w:hyperlink>
    </w:p>
    <w:p w:rsidR="00F8038A" w:rsidRPr="007A0241" w:rsidRDefault="00F8038A" w:rsidP="00F8038A">
      <w:pPr>
        <w:ind w:firstLine="708"/>
        <w:jc w:val="both"/>
        <w:rPr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Дані тлумачення не мають впливу на фінансову звітність Фонду за </w:t>
      </w:r>
      <w:r>
        <w:rPr>
          <w:rFonts w:ascii="Calibri" w:hAnsi="Calibri" w:cs="Calibri"/>
          <w:color w:val="000000" w:themeColor="text1"/>
        </w:rPr>
        <w:t>2019</w:t>
      </w:r>
      <w:r w:rsidRPr="007A0241">
        <w:rPr>
          <w:rFonts w:ascii="Calibri" w:hAnsi="Calibri" w:cs="Calibri"/>
          <w:color w:val="000000" w:themeColor="text1"/>
        </w:rPr>
        <w:t xml:space="preserve"> рік</w:t>
      </w:r>
    </w:p>
    <w:p w:rsidR="00EA006A" w:rsidRPr="009248F5" w:rsidRDefault="00EA006A" w:rsidP="00662537">
      <w:pPr>
        <w:pStyle w:val="a7"/>
        <w:spacing w:line="0" w:lineRule="atLeast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2.8 </w:t>
      </w:r>
      <w:bookmarkStart w:id="1" w:name="n9"/>
      <w:bookmarkStart w:id="2" w:name="n10"/>
      <w:bookmarkStart w:id="3" w:name="n11"/>
      <w:bookmarkStart w:id="4" w:name="n12"/>
      <w:bookmarkStart w:id="5" w:name="n13"/>
      <w:bookmarkStart w:id="6" w:name="n14"/>
      <w:bookmarkStart w:id="7" w:name="n15"/>
      <w:bookmarkStart w:id="8" w:name="n16"/>
      <w:bookmarkStart w:id="9" w:name="n17"/>
      <w:bookmarkStart w:id="10" w:name="n18"/>
      <w:bookmarkStart w:id="11" w:name="n19"/>
      <w:bookmarkStart w:id="12" w:name="n20"/>
      <w:bookmarkStart w:id="13" w:name="n21"/>
      <w:bookmarkStart w:id="14" w:name="n22"/>
      <w:bookmarkStart w:id="15" w:name="n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Методи подання інформації у Фінансовій звітності</w:t>
      </w:r>
    </w:p>
    <w:p w:rsidR="00EA006A" w:rsidRPr="009248F5" w:rsidRDefault="00D07F2F" w:rsidP="00662537">
      <w:pPr>
        <w:pStyle w:val="a7"/>
        <w:spacing w:line="0" w:lineRule="atLeast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Фінансову звітність (крім інформації про рух грошових коштів)</w:t>
      </w:r>
      <w:r w:rsidR="00E10FA5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було складено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за принципом нарахування.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К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ожний суттєвий клас подібних статей та статті відмінного характеру або функцій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подаються окремо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крім випадків, коли вони є несуттєвими.</w:t>
      </w:r>
    </w:p>
    <w:p w:rsidR="00EA006A" w:rsidRPr="009248F5" w:rsidRDefault="00D07F2F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3. ОСНОВНІ ПРИНЦИПИ ОБЛІКОВОЇ ПОЛІТИКИ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Основні принципи </w:t>
      </w:r>
      <w:r w:rsidR="000258CD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облікової політики Фонду на </w:t>
      </w:r>
      <w:r w:rsidR="00F8038A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2019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рік були розроблені відповідно до вимог МСБО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8 «Облікові політики, зміни в облікових оцінках та помилки» та інших чинних МСБО (IAS) та МСФЗ (IFRS). Положення про облікову політику було затверджено наказом Кер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і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вництва </w:t>
      </w:r>
      <w:r w:rsidR="00426ABE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КУА </w:t>
      </w:r>
      <w:r w:rsidR="000258CD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0</w:t>
      </w:r>
      <w:r w:rsidR="000258CD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8</w:t>
      </w:r>
      <w:r w:rsidR="002A4B99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січня </w:t>
      </w:r>
      <w:r w:rsidR="00F8038A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2019</w:t>
      </w:r>
      <w:r w:rsidR="002A4B99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року за № 01-ОП.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3.1 Зміни в облікових політиках</w:t>
      </w:r>
    </w:p>
    <w:p w:rsidR="00EA006A" w:rsidRPr="009248F5" w:rsidRDefault="00426ABE" w:rsidP="00662537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КУА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обирає та застосовує </w:t>
      </w:r>
      <w:r w:rsidR="002B1521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для Фонду 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облікові політики послідовно для подібних операції, і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н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ших подій  або умов, якщо МСБО 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конкретно не вимагає або не дозволяє визначення к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а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тегорії статей, для яких інші політики можуть бути доречними. Відповідно до параграфу 14 МСБО 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="00D07F2F"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8 Фонд змінює облікову політику, за умови що така зміна:</w:t>
      </w:r>
    </w:p>
    <w:p w:rsidR="00EA006A" w:rsidRPr="009248F5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вимагається МСБО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та/або МСФЗ (IFRS).;</w:t>
      </w:r>
    </w:p>
    <w:p w:rsidR="00EA006A" w:rsidRPr="009248F5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приводить до того, що фінансова звітність надає достовірну та доречнішу інформацію про вплив  операцій,  інших  подій  або  умов  на  фінансовий  стан,  фінансові  результати  діяльності  або  грошові потоки Фонду.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Основні принципи облікової політики Фонду на 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рік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в цілому аналогічні принципам обл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і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кової політики Фонду у </w:t>
      </w:r>
      <w:r w:rsidR="00F8038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2018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році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(за виключенням змін, внесених у зв’язку з обов’язковим застосуванням нових та переглянутих МСБО (IAS))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.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3.2 Грошові кошти та їх еквіваленти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Грошові кошти та їх еквіваленти визнаються за умови відповідності критеріям визнання акт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вами. До складу грошових коштів Фонд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 включа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грошові кошти на поточних рахунках, інших рахунках в банках.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Еквіваленти грошових коштів – це короткострокові, високоліквідні фінансові вкладення, які вільно конвертуються у грошові кошти (строк погашення не більше 3-х місяців з дати при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д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бання) і яким притаманний незначний ризик зміни вартості.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 проводить операції з грошовими коштами та їх еквівалентами у національній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та інозе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ній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валюті. Первісна оцінка грошових коштів в національній валюті здійснюється за справе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д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ливою вартістю, яка дорівнює їх номінальній вартості. Подальша оцінка грошових коштів зді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й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снюється за справедливою вартістю, яка дорівнює їх номінальній вартості на дату оцінки. У випадку призначення в банківськ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ій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установ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в якій обліковуються грошові кошти, що стано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лять активи Фонду, тимчасової адміністрації, оцінка таких грошових коштів здійснюється, вр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ховуючи очікування надходження майбутніх економічних вигід. У випадку анулювання ліцензії у банківської установи, в якій обліковуються грошові кошти, що становлять активи Фонду, оц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нка таких грошових коштів дорівнює нулю.</w:t>
      </w:r>
    </w:p>
    <w:p w:rsidR="00F8038A" w:rsidRDefault="00F8038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</w:t>
      </w:r>
      <w:r w:rsidR="00CC0962"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</w:t>
      </w: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EA006A"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Фінансові інструменти </w:t>
      </w:r>
    </w:p>
    <w:p w:rsidR="00F8038A" w:rsidRDefault="00F8038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</w:p>
    <w:p w:rsidR="00EA006A" w:rsidRPr="009248F5" w:rsidRDefault="00CC096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3.3</w:t>
      </w:r>
      <w:r w:rsidR="00EA006A"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.1 Фінансові активи 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Первинне визнання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Згідно з МСБО (IAS) 39 «Фінансові інструменти: визнання та оцінка», фінансові активи </w:t>
      </w:r>
      <w:r w:rsidR="002B1521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класифікуються на чотири категорії: </w:t>
      </w:r>
    </w:p>
    <w:p w:rsidR="00EA006A" w:rsidRPr="009248F5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збиток;</w:t>
      </w:r>
    </w:p>
    <w:p w:rsidR="00EA006A" w:rsidRPr="009248F5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заборгованість; </w:t>
      </w:r>
    </w:p>
    <w:p w:rsidR="00EA006A" w:rsidRPr="009248F5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інвестиції, що утримуються до погашення; </w:t>
      </w:r>
    </w:p>
    <w:p w:rsidR="00EA006A" w:rsidRPr="009248F5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фінансові активи, що є в наявності для продажу. </w:t>
      </w:r>
    </w:p>
    <w:p w:rsidR="00EA006A" w:rsidRPr="009248F5" w:rsidRDefault="00DA3CD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інансовий актив або фінансове зобов'язання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визнаються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дату здійснення операції. При первісному визнанні фінансових активів, вони визнаються за справедливою вартістю плюс, у разі, якщо це не інвестиції, які переоцінюються за справедливою вартістю через прибуток або збиток, витрати за угодами, прямо пов'язані з придбанням або випуском фінансового активу.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ласифік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ація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фінансов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их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актив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ів здійснюється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безпосередньо після первісного визнання і, п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реглядає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ться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встановлен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класифікаці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я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на кожну зві</w:t>
      </w:r>
      <w:r w:rsidR="00D07F2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тну дату.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Подальша оцінка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Позики та дебіторська заборгованість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 </w:t>
      </w:r>
      <w:r w:rsidR="00DA032F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- це непохідні фінансові активи з фіксованими або обумовленими платежами, які не котируються на активному ринку.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класифікує дану заборгованість на поточну з терміном до 12 місяців та довгострокову з терміном вище 12 м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сяців.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знецінення.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Резерв на покриття збитків від зменшення корисності визначається як різниця між баланс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вою вартістю та теперішньою вартістю очікуваних майбутніх грошових потоків. Визначення суми резерву на покриття збитків від зменшення корисності відбувається на основі аналізу дебіторів та відображає суму, яка, на думку К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достатня для покриття понесених збитків. Для фінансових активів, які є істотними, резерви створюються на основі індивідуальної оцінки окремих дебіторів, для фінансових активів, суми яких індивідуально не є істотними - на основі групової оцінки. Фактори, які розгляда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при визначенні того, чи є об'єктивні свідчення наявності збитків від зменшення корисності, включають інформацію про тенденції непог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шення заборгованості у строк, ліквідність, платоспроможність боржника. Для групи дебіторів такими факторами є негативні зміни у стані платежів позичальників у групі, таких як збільше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ня кількості прострочених платежів; негативні економічні умови у галузі або географічному регіоні.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 випадку наявності ознак зменшення корисності дебіторської заборгованості, розмір якої м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нше, ніж межа суттєвості, така заборгованість списується на витрати того звітного періоду, протягом якого виникло таке зменшення корисності.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</w:t>
      </w: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 xml:space="preserve">ток.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Фінансовий актив відноситься до фінансових активів, які переоцінюються за справедливою вартістю через прибуток або збиток, якщо він класифікується як утримуваний для продажу або є таким після первісного визнання. Визнання витрат, що мають відношення до проведення операції, визнаються через прибуток чи збиток в міру їх виникнення. Фінансові активи, що переоцінюються за справедливою вартістю через прибуток або збиток відображаються в прибутках або збитках поточного періоду.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lastRenderedPageBreak/>
        <w:t xml:space="preserve">Інвестиції, що утримуються до погашення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Якщо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має намір і може утримувати до погашення боргові цінні папери, такі фінансові і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струменти класифікуються як такі, що утримуються до погашення. Фінансові активи, що утр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муються до погашення, спочатку визнаються за справедливою вартістю, плюс витрати, безп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середньо пов'язані з проведенням операції. Після первісного визнання, вони  оцінюються за амортизованою вартістю з використанням методу ефективної відсоткової ставки, за вирах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ванням збитків від знецінення.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9248F5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 xml:space="preserve">Фінансові активи, що є в наявності для продажу 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Наявні для продажу фінансові активи - це непохідні фінансові активи</w:t>
      </w:r>
      <w:r w:rsidR="00094974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які спеціально віднесені в дану категорію або які не були віднесені до жодної з інших трьох категорій. Після первісного визнання фінансові активи, наявні для продажу, оцінюються за справедливою ва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тістю, а нереалізовані прибуток або збиток визнаються в іншому сукупному прибутку.</w:t>
      </w:r>
    </w:p>
    <w:p w:rsidR="00EA006A" w:rsidRPr="009248F5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вибутті інвестиції накопичений прибуток або збиток</w:t>
      </w:r>
      <w:r w:rsidR="00094974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раніше відображені в іншому сукупному прибутку, визнаються у звіті про сукупні прибутки та збитки за період. Відсотки, </w:t>
      </w:r>
      <w:r w:rsidR="00094974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отримані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або сплачені за інвестиціями, відображаються у фінансовій звітності як відсоткові доходи або витрати, з використанням ефективної ставки відсотка. Дивіденди, </w:t>
      </w:r>
      <w:r w:rsidR="00094974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отримані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 інве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тицій, визнаються у звіті про сукупні прибутки та збитки в момент отримання прав на них.</w:t>
      </w:r>
    </w:p>
    <w:p w:rsidR="00EA006A" w:rsidRPr="009248F5" w:rsidRDefault="0086658D" w:rsidP="00662537">
      <w:pPr>
        <w:pStyle w:val="a7"/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Припинення визнання фінансових активів </w:t>
      </w:r>
    </w:p>
    <w:p w:rsidR="00EA006A" w:rsidRPr="009248F5" w:rsidRDefault="00EA006A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Визнання фінансового активу (або, якщо доречно, частини фінансового активу, або частини групи подібних фінансових активів) припиняється у разі:</w:t>
      </w:r>
    </w:p>
    <w:p w:rsidR="00EA006A" w:rsidRPr="009248F5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закінчення дії прав на отримання грошових надходжень від такого активу; або</w:t>
      </w:r>
    </w:p>
    <w:p w:rsidR="00EA006A" w:rsidRPr="009248F5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збереження </w:t>
      </w:r>
      <w:r w:rsidR="00DA3CD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Фондом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права на отримання грошових надходжень від такого акт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 з одночасним прийняттям на себе зобов'язання виплатити їх у повному обсязі третій особі без істотних затримок; або</w:t>
      </w:r>
    </w:p>
    <w:p w:rsidR="00EA006A" w:rsidRPr="009248F5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передачі </w:t>
      </w:r>
      <w:r w:rsidR="00DA3CD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Фондом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належних </w:t>
      </w:r>
      <w:r w:rsidR="00E23D9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йому 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прав на отримання грошових надходжень від такого активу і якщо </w:t>
      </w:r>
      <w:r w:rsidR="00DA3CD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або а) </w:t>
      </w:r>
      <w:r w:rsidR="00E23D9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практично всі ризики і вигоди, пов'язані з т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ким активом, або (б) не </w:t>
      </w:r>
      <w:r w:rsidR="00E23D9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й не </w:t>
      </w:r>
      <w:r w:rsidR="00E23D9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зберігає 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за собою практично всі ризики і вигоди, пов'язані з ним, але при цьому </w:t>
      </w:r>
      <w:r w:rsidR="00E23D9E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контроль над активом.</w:t>
      </w:r>
    </w:p>
    <w:p w:rsidR="00EA006A" w:rsidRPr="009248F5" w:rsidRDefault="0086658D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 разі якщо Фонд передав свої права на отримання грошових надходжень від активу, при цьому не передавши й не зберігши за собою практично всі ризики і вигоди, пов'язані з ним, а також не передавши контроль над активом, такий актив відображається в обліку в розмірі п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дальшої участі Фонду в цьому активі. Продовження участі в активі, що має форму гарантії за переданим активом, оцінюється за меншою з двох сум: первісною балансовою вартістю акт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 або максимальною сумою компенсації, яка може бути пред'явлена Фондом до оплати.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Знецінення фінансових активів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визначає, чи є ознаки можливого знецінення активу. Якщо такі озн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ки існують або якщо необхідно виконати щорічне тестування активу на знецінення, здійсн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ється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оцінк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очікуваного відшкодування активу. Сума очікуваного відшкодування активу - це найбільша з таких величин: справедливої вартості активу або підрозділу, що генерує грошові потоки за вирахуванням витрат на продаж, і цінності від використання активу. Сума очікуван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го відшкодування визначається для окремого активу за винятком випадків, коли актив не г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нерує надходження грошових коштів, які, в основному, незалежні від надходжень, що генер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 іншими активами або групами активів. Якщо балансова вартість активу перевищує його суму очікуваного відшкодування, актив вважається знеціненими і списується до суми очікув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ного відшкодування. При оцінці цінності від використання майбутні грошові потоки дисконт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ються за ставкою дисконтування до оподаткування, яка відображає поточну ринкову оцінку тимчасової вартості грошей і ризики, властиві активу.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визначенні справедливої вартості, за вирахуванням витрат на реалізацію, враховуються недавні ринкові угоди. При їх відсутності застосовується відповідна модель оцінки. Ці розрах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нки підтверджуються оціночними коефіцієнтами, котируваннями цін акцій, що вільно оберт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ються на ринку або іншими доступними показниками справедливої вартості.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Збитки від знецінення по діяльності, що продовжується визнаються у звіті про сукупний дохід у складі тих категорій витрат, які відповідають функції знеціненого активу.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визначає, чи є ознаки того, що раніше визнані збитки від знецінення активу, за винятком гудвілу, більше не існують або скоротилися. Якщо такі ознаки є, розрах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вує</w:t>
      </w:r>
      <w:r w:rsidR="00426ABE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ться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відшкодування активу або підрозділу, що генерує грошові потоки. Раніше визнані зб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тки від знецінення відновлюються тільки в тому випадку, якщо мала місце зміна в оцінці, яка використовувалася для визначення суми очікуваного відшкодування активу з часу останнього визнання збитку від знецінення. Відновлення обмежено таким чином, що балансова вартість активу не перевищує його очікуваного відшкодування, а також не може перевищувати бала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сову вартість за вирахуванням амортизації, за якою даний актив визнавався б у випадку, якщо в попередні роки не був би визнаний збиток від знецінення. Таке відновлення вартості визн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ється у звіті про сукупний дохід. </w:t>
      </w:r>
    </w:p>
    <w:p w:rsidR="00F8038A" w:rsidRDefault="00F8038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 xml:space="preserve">3.3.2 Фінансові зобов’язання 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зобов’язання, що знаходяться в сфері дії МСФЗ (IAS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)39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«Фінансові інструменти: в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знання та оцінка»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класифікуються, відповідно, як фінансові зобов’язання, з переоцінкою по справедливою вартістю через прибуток </w:t>
      </w:r>
      <w:r w:rsidR="00087263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або збиток, кредити та позики. </w:t>
      </w:r>
      <w:r w:rsidR="00891BE7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класифікує фіна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сові зобов’язання </w:t>
      </w:r>
      <w:r w:rsidR="00891BE7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при їх первісному визнанні. 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зобов’язання первісно визнаються по справедливій вартості та, у випадку позик і кредитів, які обліковуються по амортизованій вартості, їх первісно вартість включає також в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трати по операції, безпосередньо пов’язані з їх придбанням.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Фінансові зобов’язання </w:t>
      </w:r>
      <w:r w:rsidR="00DA3CDD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Фонду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включають торгову та іншу кредиторську заборгованість.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Подальша оцінка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Після первісного визнання кредити та позики оцінюються по амортизованій вартості з вик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ристанням методу ефективної відсоткової ставки. Доходи та витрати по таким фінансовим з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бов’язанням визна</w:t>
      </w:r>
      <w:r w:rsidR="00087263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 в Звіті про су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купний дохід.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Амортизована вартість розраховується з урахуванням дискон</w:t>
      </w:r>
      <w:r w:rsidR="00087263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ту чи премії при придбанні, а т</w:t>
      </w:r>
      <w:r w:rsidR="00087263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кож з урахуванням витрат безпосередньо з пов’язаних з їх придбанням.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Амортизація по ефективній відсотковій ставці включається до складу фінансових витрат в Звіті про сукупний дохід.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Припинення визнання</w:t>
      </w:r>
    </w:p>
    <w:p w:rsidR="00EA006A" w:rsidRPr="009248F5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Припинення фінансового зобов’язання в Звіті про фінансовий стан припиняється у випадках якщо:</w:t>
      </w:r>
    </w:p>
    <w:p w:rsidR="00EA006A" w:rsidRPr="009248F5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зобов’язання погашено, або</w:t>
      </w:r>
    </w:p>
    <w:p w:rsidR="00EA006A" w:rsidRPr="009248F5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анульовано, або</w:t>
      </w:r>
    </w:p>
    <w:p w:rsidR="00EA006A" w:rsidRPr="009248F5" w:rsidRDefault="0086658D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строк його дії закінчився.</w:t>
      </w:r>
    </w:p>
    <w:p w:rsidR="00EA006A" w:rsidRPr="009248F5" w:rsidRDefault="0086658D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заміні одного існуючого фінансового зобов'язання іншим зобов'язанням перед тим же кредитором на суттєво відмінних умовах або у разі внесення істотних змін в умови існуючого зобов'язання, визнання первісного зобов'язання припиняється, а нове зобов'язання відобр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9248F5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жається в обліку з визнанням різниці в балансовій вартості зобов'язань у Звіті про сукупний дохід за період..</w:t>
      </w:r>
    </w:p>
    <w:p w:rsidR="00704D82" w:rsidRPr="009248F5" w:rsidRDefault="00704D82" w:rsidP="00704D82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3.4 Запаси</w:t>
      </w:r>
    </w:p>
    <w:p w:rsidR="00704D82" w:rsidRPr="009248F5" w:rsidRDefault="00704D82" w:rsidP="00704D82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Облік запасів  здійснюється відповідно до положень МСБО (IAS) 2 «Запаси». Запаси первісно визнаються в обліку за собівартістю.</w:t>
      </w:r>
      <w:r w:rsidRPr="009248F5">
        <w:rPr>
          <w:rFonts w:ascii="PF Square Sans Pro" w:hAnsi="PF Square Sans Pro" w:cs="Times New Roman CYR"/>
          <w:color w:val="000000" w:themeColor="text1"/>
          <w:sz w:val="22"/>
          <w:szCs w:val="22"/>
          <w:shd w:val="clear" w:color="auto" w:fill="FFFFFF"/>
          <w:lang w:val="uk-UA"/>
        </w:rPr>
        <w:t xml:space="preserve"> Одиницею обліку запасів вважається об’єкт запасів, облік ведеться як у кількісному, так і у вартісному показнику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. </w:t>
      </w:r>
    </w:p>
    <w:p w:rsidR="00704D82" w:rsidRPr="009248F5" w:rsidRDefault="00704D82" w:rsidP="00704D82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 w:cs="Times New Roman CYR"/>
          <w:color w:val="000000" w:themeColor="text1"/>
          <w:sz w:val="22"/>
          <w:szCs w:val="22"/>
          <w:shd w:val="clear" w:color="auto" w:fill="FFFFFF"/>
          <w:lang w:val="uk-UA"/>
        </w:rPr>
        <w:t xml:space="preserve">Оцінка вартості вибуття запасів ведеться за методом ФІФО – «перше надходження - перший видаток». 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Вибраний метод оцінки вартості вибуття запасів застосовується до всіх об’єктів на усі групи. Переоцінка запасів на звітну дату не здійснюється.</w:t>
      </w:r>
    </w:p>
    <w:p w:rsidR="00CE597F" w:rsidRPr="009248F5" w:rsidRDefault="00CE597F" w:rsidP="00CE597F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shd w:val="clear" w:color="auto" w:fill="FFFFFF"/>
          <w:lang w:val="uk-UA"/>
        </w:rPr>
        <w:t>3.5 Пайовий капітал</w:t>
      </w:r>
    </w:p>
    <w:p w:rsidR="00CE597F" w:rsidRPr="009248F5" w:rsidRDefault="00CE597F" w:rsidP="00CE597F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Кошти, отримані Фондом від продажу інвестиційних сертифікатів власної емісії, класифікуют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ь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ся як внески до зареєстрованого (пайового), але неоплаченого  капіталу. Сума отриманих Ф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ндом коштів, розмір якої перевищує номінальну вартість інвестиційних сертифікатів, класиф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 xml:space="preserve">кується як додатковий капітал. </w:t>
      </w:r>
    </w:p>
    <w:p w:rsidR="00EA006A" w:rsidRPr="009248F5" w:rsidRDefault="00704D8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3.6</w:t>
      </w:r>
      <w:r w:rsidR="0086658D"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Доходи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="Calibri" w:hAnsi="Calibri" w:cs="Calibri"/>
          <w:color w:val="000000" w:themeColor="text1"/>
        </w:rPr>
        <w:t xml:space="preserve">МСФЗ (IFRS) 15 «Дохід від договорів з клієнтами». </w:t>
      </w:r>
      <w:r w:rsidRPr="009248F5">
        <w:rPr>
          <w:rFonts w:asciiTheme="minorHAnsi" w:hAnsiTheme="minorHAnsi" w:cstheme="minorHAnsi"/>
          <w:color w:val="000000" w:themeColor="text1"/>
        </w:rPr>
        <w:t>Основним принципом цього станд</w:t>
      </w:r>
      <w:r w:rsidRPr="009248F5">
        <w:rPr>
          <w:rFonts w:asciiTheme="minorHAnsi" w:hAnsiTheme="minorHAnsi" w:cstheme="minorHAnsi"/>
          <w:color w:val="000000" w:themeColor="text1"/>
        </w:rPr>
        <w:t>а</w:t>
      </w:r>
      <w:r w:rsidRPr="009248F5">
        <w:rPr>
          <w:rFonts w:asciiTheme="minorHAnsi" w:hAnsiTheme="minorHAnsi" w:cstheme="minorHAnsi"/>
          <w:color w:val="000000" w:themeColor="text1"/>
        </w:rPr>
        <w:t xml:space="preserve">рту є визнання доходу внаслідок передання обіцяних товарів або послуг клієнтам у сумі, що відображає компенсацію, на яку суб’єкт господарювання очікує мати право в обмін на ці товари або послуги. Стандарт запроваджує 5-крокову модель визнання доходу, що включає такі кроки: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1) ідентифікація контракту;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2) виявлення зобов’язань щодо виконання;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3) визначення ціни операції;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 xml:space="preserve">4) розподіл ціни операції на зобов’язання щодо виконання; </w:t>
      </w:r>
    </w:p>
    <w:p w:rsidR="008138A4" w:rsidRPr="009248F5" w:rsidRDefault="008138A4" w:rsidP="008138A4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9248F5">
        <w:rPr>
          <w:rFonts w:asciiTheme="minorHAnsi" w:hAnsiTheme="minorHAnsi" w:cstheme="minorHAnsi"/>
          <w:color w:val="000000" w:themeColor="text1"/>
        </w:rPr>
        <w:t>5) визнання доходу в  момент (або  в  міру) виконання кожного зобов’язання щодо в</w:t>
      </w:r>
      <w:r w:rsidRPr="009248F5">
        <w:rPr>
          <w:rFonts w:asciiTheme="minorHAnsi" w:hAnsiTheme="minorHAnsi" w:cstheme="minorHAnsi"/>
          <w:color w:val="000000" w:themeColor="text1"/>
        </w:rPr>
        <w:t>и</w:t>
      </w:r>
      <w:r w:rsidRPr="009248F5">
        <w:rPr>
          <w:rFonts w:asciiTheme="minorHAnsi" w:hAnsiTheme="minorHAnsi" w:cstheme="minorHAnsi"/>
          <w:color w:val="000000" w:themeColor="text1"/>
        </w:rPr>
        <w:t>конання.</w:t>
      </w:r>
    </w:p>
    <w:p w:rsidR="00EA006A" w:rsidRPr="009248F5" w:rsidRDefault="00704D8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3.7</w:t>
      </w:r>
      <w:r w:rsidR="0086658D" w:rsidRPr="009248F5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Витрати</w:t>
      </w:r>
    </w:p>
    <w:p w:rsidR="00EA006A" w:rsidRPr="009248F5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Витрати визнаються в тому випадку, якщо внаслідок певних подій виникає зменшення екон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мічних вигід</w:t>
      </w:r>
      <w:r w:rsidR="00891BE7"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пов’язаних із зменшенням активів або збільшенням зобов’язань, і таке зменшення економічних вигід можна достовірно визначити.</w:t>
      </w:r>
    </w:p>
    <w:p w:rsidR="00F8038A" w:rsidRDefault="00F8038A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F8038A" w:rsidRDefault="00F8038A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EA006A" w:rsidRPr="009248F5" w:rsidRDefault="0086658D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lastRenderedPageBreak/>
        <w:t>4. ІНФОРМАЦІЯ ЗА СТАТТЯМИ, НАДАНИМИ В ОСНОВНИХ ФОРМАХ ФІНАНСОВОЇ ЗВІ</w:t>
      </w: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Т</w:t>
      </w: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НОСТІ</w:t>
      </w:r>
    </w:p>
    <w:p w:rsidR="00F42211" w:rsidRPr="009248F5" w:rsidRDefault="00F42211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F42211" w:rsidRPr="009248F5" w:rsidRDefault="00F42211" w:rsidP="00F42211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КУА здійснює виключно безперервні оцінки справедливої вартості активів та зобов’язань, то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б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то такі оцінки, які вимагаються МСФЗ 39 та МСФЗ 13 у звіті про фінансовий стан на кінець к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жного звітного періоду.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092"/>
      </w:tblGrid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Класи активів та з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бов’язань, які оцінки оцінені за справедливою вартістю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Методики оцінювання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Метод оцінки (ринковий, дохідний, витратний)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Вихідні дані</w:t>
            </w:r>
          </w:p>
        </w:tc>
      </w:tr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Грошові кошти та їх еквіваленти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та подальша оцінка грошових коштів та їх еквівалентів здій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нюється за справедливою вартістю, яка дорівнює їх номінальній вартості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Ринковий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Офіційні курси НБУ</w:t>
            </w:r>
          </w:p>
        </w:tc>
      </w:tr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Депозити (крім депоз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 xml:space="preserve">тів до </w:t>
            </w:r>
            <w:proofErr w:type="spellStart"/>
            <w:r w:rsidRPr="009248F5">
              <w:rPr>
                <w:i/>
                <w:color w:val="000000" w:themeColor="text1"/>
                <w:sz w:val="20"/>
                <w:szCs w:val="20"/>
              </w:rPr>
              <w:t>запитаня</w:t>
            </w:r>
            <w:proofErr w:type="spellEnd"/>
            <w:r w:rsidRPr="009248F5">
              <w:rPr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оцінка депозиту здійснюється за його справедливою вартістю, яка зазвичай дорівнює номінальній вартості.. Подальша оцінка депоз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тів у національній валюті здійснюється за справе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д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ливою вартістю очікув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них грошових потоків.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Дохідний (дисконтування грошових потоків)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Ставки за депоз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тами, ефективні ставки за депози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ними договорами</w:t>
            </w:r>
          </w:p>
        </w:tc>
      </w:tr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Боргові цінні папери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оцінка боргових цінних паперів як фінанс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вих активів здійснюється за справедливою варті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тю, яка зазвичай дорівнює ціні операції, в ході якої був отриманий актив. Подальша оцінка боргових цінних паперів оцінюється за справедливою варті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тю.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Ринковий 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Офіційні біржові курси організаторів торгів на дату оці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ки, котирування ан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логічних боргових цінних паперів, ди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контова ні потоки грошових коштів</w:t>
            </w:r>
          </w:p>
        </w:tc>
      </w:tr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Інвестиційна нерух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мість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оцінка інвест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ційної нерухомості здій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нюється за собівартістю, Подальша оцінка інвест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ційної нерухомості здій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нюється за справедливою вартістю на дату оцінки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Ринковий, дохідний, в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Ціни на ринку нер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у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хомості, дані оцінки професійних оцін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ю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вачів</w:t>
            </w:r>
          </w:p>
        </w:tc>
      </w:tr>
      <w:tr w:rsidR="009248F5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Дебіторська заборгов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ність</w:t>
            </w:r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та подальша оцінка дебіторської забо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р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 xml:space="preserve">гованості здійснюється за справедливою вартістю, 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lastRenderedPageBreak/>
              <w:t>яка дорівнює вартості погашення , тобто сумі очікуваних контрактних грошових потоків на дату оцінки.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lastRenderedPageBreak/>
              <w:t>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Контрактні умови, ймовірність пог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шення, очікувані вхідні грошові пот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lastRenderedPageBreak/>
              <w:t>ки</w:t>
            </w:r>
          </w:p>
        </w:tc>
      </w:tr>
      <w:tr w:rsidR="00F42211" w:rsidRPr="009248F5" w:rsidTr="00EA3D8E">
        <w:tc>
          <w:tcPr>
            <w:tcW w:w="2410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lastRenderedPageBreak/>
              <w:t xml:space="preserve">Поточні </w:t>
            </w:r>
            <w:proofErr w:type="spellStart"/>
            <w:r w:rsidRPr="009248F5">
              <w:rPr>
                <w:i/>
                <w:color w:val="000000" w:themeColor="text1"/>
                <w:sz w:val="20"/>
                <w:szCs w:val="20"/>
              </w:rPr>
              <w:t>зобов</w:t>
            </w:r>
            <w:proofErr w:type="spellEnd"/>
            <w:r w:rsidRPr="009248F5">
              <w:rPr>
                <w:i/>
                <w:color w:val="000000" w:themeColor="text1"/>
                <w:sz w:val="20"/>
                <w:szCs w:val="20"/>
                <w:lang w:val="en-US"/>
              </w:rPr>
              <w:t>’</w:t>
            </w:r>
            <w:proofErr w:type="spellStart"/>
            <w:r w:rsidRPr="009248F5">
              <w:rPr>
                <w:i/>
                <w:color w:val="000000" w:themeColor="text1"/>
                <w:sz w:val="20"/>
                <w:szCs w:val="20"/>
              </w:rPr>
              <w:t>язання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Первісна та подальша оцінка поточних з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бов’язань здійснюється за вартістю погашення</w:t>
            </w:r>
          </w:p>
        </w:tc>
        <w:tc>
          <w:tcPr>
            <w:tcW w:w="2409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Витратний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9248F5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248F5">
              <w:rPr>
                <w:i/>
                <w:color w:val="000000" w:themeColor="text1"/>
                <w:sz w:val="20"/>
                <w:szCs w:val="20"/>
              </w:rPr>
              <w:t>Контрактні умови, ймовірність пог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шення, очікувані вихідні грошові п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9248F5">
              <w:rPr>
                <w:i/>
                <w:color w:val="000000" w:themeColor="text1"/>
                <w:sz w:val="20"/>
                <w:szCs w:val="20"/>
              </w:rPr>
              <w:t>токи</w:t>
            </w:r>
          </w:p>
        </w:tc>
      </w:tr>
    </w:tbl>
    <w:p w:rsidR="00F42211" w:rsidRPr="009248F5" w:rsidRDefault="00F42211" w:rsidP="00F42211">
      <w:pPr>
        <w:jc w:val="both"/>
        <w:rPr>
          <w:i/>
          <w:color w:val="000000" w:themeColor="text1"/>
        </w:rPr>
      </w:pPr>
    </w:p>
    <w:p w:rsidR="00F42211" w:rsidRPr="009248F5" w:rsidRDefault="00F42211" w:rsidP="00F42211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Керівництво КУА вважає, що наведені розкриття щодо застосування справедливої вартості є достатніми, і не вважає, що за межами фінансової звітності залишилась будь-яка суттєва інф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рмація щодо застосування справедливої вартості, яка може бути корисною для користувачів фінансової звітності. </w:t>
      </w:r>
    </w:p>
    <w:p w:rsidR="00B1702E" w:rsidRPr="009248F5" w:rsidRDefault="00CC0962" w:rsidP="00B1702E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4.</w:t>
      </w:r>
      <w:r w:rsidR="00476051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1</w:t>
      </w:r>
      <w:r w:rsidR="00B1702E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 </w:t>
      </w:r>
      <w:r w:rsidR="00B1702E" w:rsidRPr="009248F5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Довгострокові фінансові інвестиції, що обліковуються за методом участі в капіталі</w:t>
      </w:r>
    </w:p>
    <w:p w:rsidR="00B16FDF" w:rsidRPr="009248F5" w:rsidRDefault="00B1702E" w:rsidP="00B1702E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На кінець звітного п</w:t>
      </w:r>
      <w:r w:rsidR="000258CD" w:rsidRPr="009248F5">
        <w:rPr>
          <w:rFonts w:ascii="PF Square Sans Pro" w:hAnsi="PF Square Sans Pro"/>
          <w:color w:val="000000" w:themeColor="text1"/>
          <w:sz w:val="22"/>
          <w:szCs w:val="22"/>
        </w:rPr>
        <w:t>еріоду, що закінчився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в активах Фонду знаходяться корп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ративні права товариств</w:t>
      </w:r>
      <w:r w:rsidR="006B4BBF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, </w:t>
      </w:r>
      <w:r w:rsidR="007F15B2" w:rsidRPr="009248F5">
        <w:rPr>
          <w:rFonts w:ascii="PF Square Sans Pro" w:hAnsi="PF Square Sans Pro"/>
          <w:color w:val="000000" w:themeColor="text1"/>
          <w:sz w:val="22"/>
          <w:szCs w:val="22"/>
        </w:rPr>
        <w:t>які відносяться</w:t>
      </w:r>
      <w:r w:rsidR="007F15B2"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</w:t>
      </w:r>
      <w:r w:rsidR="006B4BBF" w:rsidRPr="009248F5">
        <w:rPr>
          <w:rFonts w:ascii="PF Square Sans Pro" w:hAnsi="PF Square Sans Pro"/>
          <w:color w:val="000000" w:themeColor="text1"/>
          <w:sz w:val="22"/>
          <w:szCs w:val="22"/>
        </w:rPr>
        <w:t>до складу довгострокових фінансових інвестицій, що облі</w:t>
      </w:r>
      <w:r w:rsidR="00B16FDF" w:rsidRPr="009248F5">
        <w:rPr>
          <w:rFonts w:ascii="PF Square Sans Pro" w:hAnsi="PF Square Sans Pro"/>
          <w:color w:val="000000" w:themeColor="text1"/>
          <w:sz w:val="22"/>
          <w:szCs w:val="22"/>
        </w:rPr>
        <w:t>ковуються за методом участі в капіталі.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772C4C" w:rsidRPr="009248F5" w:rsidRDefault="00772C4C" w:rsidP="00772C4C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інвестиції в корпоративні права обліковуються за методом участі в капіталі, що дорівнює вартості придбання, оскільки, Фонд не отримав інформацією в доста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ньому обсязі для здійсненні переоцінки даних активів. На звітну дату ознаки знецінення акт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вів, які відповідають обліковій політиці Фонду, не виявлені.</w:t>
      </w:r>
    </w:p>
    <w:p w:rsidR="00B1702E" w:rsidRPr="009248F5" w:rsidRDefault="00B1702E" w:rsidP="00B1702E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tbl>
      <w:tblPr>
        <w:tblW w:w="0" w:type="auto"/>
        <w:jc w:val="center"/>
        <w:tblInd w:w="753" w:type="dxa"/>
        <w:tblLook w:val="04A0" w:firstRow="1" w:lastRow="0" w:firstColumn="1" w:lastColumn="0" w:noHBand="0" w:noVBand="1"/>
      </w:tblPr>
      <w:tblGrid>
        <w:gridCol w:w="3097"/>
        <w:gridCol w:w="1455"/>
        <w:gridCol w:w="1746"/>
        <w:gridCol w:w="1220"/>
        <w:gridCol w:w="152"/>
        <w:gridCol w:w="1511"/>
      </w:tblGrid>
      <w:tr w:rsidR="009248F5" w:rsidRPr="009248F5" w:rsidTr="00D66DE8">
        <w:trPr>
          <w:jc w:val="center"/>
        </w:trPr>
        <w:tc>
          <w:tcPr>
            <w:tcW w:w="3097" w:type="dxa"/>
            <w:tcBorders>
              <w:bottom w:val="single" w:sz="4" w:space="0" w:color="auto"/>
            </w:tcBorders>
          </w:tcPr>
          <w:p w:rsidR="00B1702E" w:rsidRPr="009248F5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Емітент 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1702E" w:rsidRPr="009248F5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Код</w:t>
            </w:r>
          </w:p>
          <w:p w:rsidR="00B1702E" w:rsidRPr="009248F5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B1702E" w:rsidRPr="009248F5" w:rsidRDefault="00B1702E" w:rsidP="000258C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9248F5">
              <w:rPr>
                <w:rFonts w:ascii="PF Square Sans Pro" w:eastAsia="TimesNewRomanPS-BoldMT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грудня </w:t>
            </w:r>
            <w:r w:rsidR="00F8038A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2018</w:t>
            </w: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:rsidR="00B1702E" w:rsidRPr="009248F5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B1702E" w:rsidRPr="009248F5" w:rsidRDefault="00F8038A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B1702E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B1702E" w:rsidRPr="009248F5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Доля вол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о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діння</w:t>
            </w:r>
          </w:p>
        </w:tc>
      </w:tr>
      <w:tr w:rsidR="009248F5" w:rsidRPr="009248F5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</w:tcBorders>
          </w:tcPr>
          <w:p w:rsidR="000258CD" w:rsidRPr="009248F5" w:rsidRDefault="000258CD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«Престиж Профіт»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:rsidR="000258CD" w:rsidRPr="009248F5" w:rsidRDefault="000258CD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highlight w:val="yellow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38279023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:rsidR="000258CD" w:rsidRPr="009248F5" w:rsidRDefault="000258CD" w:rsidP="008138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39 989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:rsidR="000258CD" w:rsidRPr="009248F5" w:rsidRDefault="000258CD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39 989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center"/>
          </w:tcPr>
          <w:p w:rsidR="000258CD" w:rsidRPr="009248F5" w:rsidRDefault="000258CD" w:rsidP="00D96A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100,00%</w:t>
            </w:r>
          </w:p>
        </w:tc>
      </w:tr>
      <w:tr w:rsidR="009248F5" w:rsidRPr="009248F5" w:rsidTr="00D66DE8">
        <w:trPr>
          <w:jc w:val="center"/>
        </w:trPr>
        <w:tc>
          <w:tcPr>
            <w:tcW w:w="3097" w:type="dxa"/>
          </w:tcPr>
          <w:p w:rsidR="000258CD" w:rsidRPr="009248F5" w:rsidRDefault="000258CD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«Компанія Гелікон»</w:t>
            </w:r>
          </w:p>
        </w:tc>
        <w:tc>
          <w:tcPr>
            <w:tcW w:w="1455" w:type="dxa"/>
            <w:vAlign w:val="center"/>
          </w:tcPr>
          <w:p w:rsidR="000258CD" w:rsidRPr="009248F5" w:rsidRDefault="000258CD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highlight w:val="yellow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35245211</w:t>
            </w:r>
          </w:p>
        </w:tc>
        <w:tc>
          <w:tcPr>
            <w:tcW w:w="1746" w:type="dxa"/>
            <w:vAlign w:val="center"/>
          </w:tcPr>
          <w:p w:rsidR="000258CD" w:rsidRPr="009248F5" w:rsidRDefault="000258CD" w:rsidP="008138A4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138</w:t>
            </w:r>
          </w:p>
        </w:tc>
        <w:tc>
          <w:tcPr>
            <w:tcW w:w="1220" w:type="dxa"/>
            <w:vAlign w:val="center"/>
          </w:tcPr>
          <w:p w:rsidR="000258CD" w:rsidRPr="009248F5" w:rsidRDefault="000258CD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138</w:t>
            </w:r>
          </w:p>
        </w:tc>
        <w:tc>
          <w:tcPr>
            <w:tcW w:w="1663" w:type="dxa"/>
            <w:gridSpan w:val="2"/>
            <w:vAlign w:val="center"/>
          </w:tcPr>
          <w:p w:rsidR="000258CD" w:rsidRPr="009248F5" w:rsidRDefault="000258CD" w:rsidP="00545F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55,00%</w:t>
            </w:r>
          </w:p>
        </w:tc>
      </w:tr>
      <w:tr w:rsidR="009248F5" w:rsidRPr="009248F5" w:rsidTr="00D66DE8">
        <w:trPr>
          <w:jc w:val="center"/>
        </w:trPr>
        <w:tc>
          <w:tcPr>
            <w:tcW w:w="3097" w:type="dxa"/>
          </w:tcPr>
          <w:p w:rsidR="000258CD" w:rsidRPr="009248F5" w:rsidRDefault="000258CD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ТОВ«Прайм</w:t>
            </w:r>
            <w:proofErr w:type="spellEnd"/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 xml:space="preserve"> Альянс»</w:t>
            </w:r>
          </w:p>
        </w:tc>
        <w:tc>
          <w:tcPr>
            <w:tcW w:w="1455" w:type="dxa"/>
            <w:vAlign w:val="center"/>
          </w:tcPr>
          <w:p w:rsidR="000258CD" w:rsidRPr="009248F5" w:rsidRDefault="000258CD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38278962</w:t>
            </w:r>
          </w:p>
        </w:tc>
        <w:tc>
          <w:tcPr>
            <w:tcW w:w="1746" w:type="dxa"/>
            <w:vAlign w:val="center"/>
          </w:tcPr>
          <w:p w:rsidR="000258CD" w:rsidRPr="009248F5" w:rsidRDefault="000258CD" w:rsidP="008138A4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877</w:t>
            </w:r>
          </w:p>
        </w:tc>
        <w:tc>
          <w:tcPr>
            <w:tcW w:w="1220" w:type="dxa"/>
            <w:vAlign w:val="center"/>
          </w:tcPr>
          <w:p w:rsidR="000258CD" w:rsidRPr="009248F5" w:rsidRDefault="000258CD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877</w:t>
            </w:r>
          </w:p>
        </w:tc>
        <w:tc>
          <w:tcPr>
            <w:tcW w:w="1663" w:type="dxa"/>
            <w:gridSpan w:val="2"/>
            <w:vAlign w:val="center"/>
          </w:tcPr>
          <w:p w:rsidR="000258CD" w:rsidRPr="009248F5" w:rsidRDefault="000258CD" w:rsidP="00545F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68,63%</w:t>
            </w:r>
          </w:p>
        </w:tc>
      </w:tr>
      <w:tr w:rsidR="000258CD" w:rsidRPr="009248F5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</w:tcPr>
          <w:p w:rsidR="000258CD" w:rsidRPr="009248F5" w:rsidRDefault="000258CD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Всього: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0258CD" w:rsidRPr="009248F5" w:rsidRDefault="000258CD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:rsidR="000258CD" w:rsidRPr="009248F5" w:rsidRDefault="000258CD" w:rsidP="008138A4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41 004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258CD" w:rsidRPr="009248F5" w:rsidRDefault="000258CD" w:rsidP="00545F81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41 004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8CD" w:rsidRPr="009248F5" w:rsidRDefault="000258CD" w:rsidP="00D66DE8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09594B" w:rsidRPr="009248F5" w:rsidRDefault="0009594B" w:rsidP="005F48F0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09594B" w:rsidRPr="009248F5" w:rsidRDefault="0009594B" w:rsidP="005F48F0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5F48F0" w:rsidRPr="009248F5" w:rsidRDefault="005F48F0" w:rsidP="005F48F0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Згідно Облікової політики за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рік</w:t>
      </w:r>
      <w:r w:rsidRPr="009248F5">
        <w:rPr>
          <w:color w:val="000000" w:themeColor="text1"/>
          <w:sz w:val="22"/>
          <w:szCs w:val="22"/>
        </w:rPr>
        <w:t xml:space="preserve"> 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КУА від </w:t>
      </w:r>
      <w:r w:rsidR="000258CD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0</w:t>
      </w:r>
      <w:r w:rsidR="00F8038A">
        <w:rPr>
          <w:rFonts w:ascii="PF Square Sans Pro" w:hAnsi="PF Square Sans Pro"/>
          <w:bCs/>
          <w:color w:val="000000" w:themeColor="text1"/>
          <w:sz w:val="22"/>
          <w:szCs w:val="22"/>
        </w:rPr>
        <w:t>8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січня </w:t>
      </w:r>
      <w:r w:rsidR="00F8038A">
        <w:rPr>
          <w:rFonts w:ascii="PF Square Sans Pro" w:hAnsi="PF Square Sans Pro"/>
          <w:bCs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року за № 01-ОП</w:t>
      </w:r>
      <w:r w:rsidRPr="009248F5">
        <w:rPr>
          <w:color w:val="000000" w:themeColor="text1"/>
          <w:sz w:val="22"/>
          <w:szCs w:val="22"/>
        </w:rPr>
        <w:t xml:space="preserve">,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були визначенні наступні критерії суттєвості для статей Балансу, а саме 5% від власного капіталу.</w:t>
      </w:r>
    </w:p>
    <w:p w:rsidR="005F48F0" w:rsidRPr="009248F5" w:rsidRDefault="005F48F0" w:rsidP="005F48F0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09594B" w:rsidRPr="009248F5" w:rsidRDefault="005F48F0" w:rsidP="0009594B">
      <w:pPr>
        <w:spacing w:before="113" w:line="200" w:lineRule="atLeast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Ця стаття балансу є</w:t>
      </w:r>
      <w:r w:rsidR="00545F81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суттєва,</w:t>
      </w:r>
      <w:r w:rsidR="00EB43B9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та складає</w:t>
      </w:r>
      <w:r w:rsidR="00822286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545F81" w:rsidRPr="009248F5">
        <w:rPr>
          <w:rFonts w:ascii="PF Square Sans Pro" w:hAnsi="PF Square Sans Pro"/>
          <w:color w:val="000000" w:themeColor="text1"/>
          <w:sz w:val="22"/>
          <w:szCs w:val="22"/>
        </w:rPr>
        <w:t>43,00</w:t>
      </w:r>
      <w:r w:rsidR="0009594B" w:rsidRPr="009248F5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="0009594B" w:rsidRPr="009248F5">
        <w:rPr>
          <w:color w:val="000000" w:themeColor="text1"/>
        </w:rPr>
        <w:t xml:space="preserve"> </w:t>
      </w:r>
      <w:r w:rsidR="00822286" w:rsidRPr="009248F5">
        <w:rPr>
          <w:rFonts w:ascii="PF Square Sans Pro" w:hAnsi="PF Square Sans Pro"/>
          <w:color w:val="000000" w:themeColor="text1"/>
          <w:sz w:val="22"/>
          <w:szCs w:val="22"/>
        </w:rPr>
        <w:t>власного капіталу Фонду</w:t>
      </w:r>
      <w:r w:rsidR="00EB43B9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до цього активу застосовується модель бізнесу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 xml:space="preserve"> -</w:t>
      </w:r>
      <w:r w:rsidR="00EB43B9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утримання з метою отримання дивідендів.</w:t>
      </w:r>
    </w:p>
    <w:p w:rsidR="0009594B" w:rsidRPr="009248F5" w:rsidRDefault="0009594B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</w:p>
    <w:p w:rsidR="00EA006A" w:rsidRPr="009248F5" w:rsidRDefault="00CC0962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 </w:t>
      </w:r>
      <w:r w:rsidR="00EE2AE2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4.2 </w:t>
      </w:r>
      <w:r w:rsidR="00D07F2F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Дебіторська заборгованість</w:t>
      </w:r>
    </w:p>
    <w:p w:rsidR="00EA006A" w:rsidRPr="009248F5" w:rsidRDefault="00EA006A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Поточна дебіторська заборгованість Фонду на кінець звітного року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становить</w:t>
      </w:r>
      <w:r w:rsidR="0009594B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61277F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  <w:t>61</w:t>
      </w:r>
      <w:r w:rsidR="00EB43B9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61277F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  <w:t>225</w:t>
      </w:r>
      <w:r w:rsidR="00DD0552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тис. грн. та 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складається з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FA7F99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заборгованості за договорами 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купівлі-продажу цінних паперів – </w:t>
      </w:r>
      <w:r w:rsidR="0061277F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  <w:t>61</w:t>
      </w:r>
      <w:r w:rsidR="0043649E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61277F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  <w:t>225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тис. грн.. </w:t>
      </w:r>
    </w:p>
    <w:p w:rsidR="00821616" w:rsidRPr="009248F5" w:rsidRDefault="0061277F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2019</w:t>
      </w:r>
      <w:r w:rsidR="00821616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року дебіторська заборгованість оцінюється за справедливою вартістю.</w:t>
      </w:r>
    </w:p>
    <w:p w:rsidR="00821616" w:rsidRPr="009248F5" w:rsidRDefault="00821616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9248F5" w:rsidRPr="009248F5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9248F5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9248F5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9248F5" w:rsidRDefault="00F8038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86658D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9248F5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9248F5" w:rsidRDefault="00F8038A" w:rsidP="0061277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86658D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F8038A" w:rsidRPr="009248F5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9248F5" w:rsidRDefault="00F8038A" w:rsidP="00CB085B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9248F5" w:rsidRDefault="00F8038A" w:rsidP="00F803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61 225</w:t>
            </w:r>
          </w:p>
          <w:p w:rsidR="00F8038A" w:rsidRPr="009248F5" w:rsidRDefault="00F8038A" w:rsidP="00F803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F8038A" w:rsidRDefault="00F8038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6</w:t>
            </w: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0</w:t>
            </w: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985</w:t>
            </w:r>
          </w:p>
          <w:p w:rsidR="00F8038A" w:rsidRPr="009248F5" w:rsidRDefault="00F8038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F8038A" w:rsidRPr="009248F5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9248F5" w:rsidRDefault="00F8038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дебіторської заборгованості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9248F5" w:rsidRDefault="00F8038A" w:rsidP="00F8038A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61 225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F8038A" w:rsidRPr="00F8038A" w:rsidRDefault="00F8038A" w:rsidP="00F8038A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6</w:t>
            </w: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0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986</w:t>
            </w:r>
          </w:p>
        </w:tc>
      </w:tr>
    </w:tbl>
    <w:p w:rsidR="00EA006A" w:rsidRPr="009248F5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</w:rPr>
      </w:pPr>
    </w:p>
    <w:p w:rsidR="0009594B" w:rsidRPr="009248F5" w:rsidRDefault="0009594B" w:rsidP="0009594B">
      <w:pPr>
        <w:spacing w:before="113" w:line="200" w:lineRule="atLeast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Ця стаття балансу є </w:t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суттєва,та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складає </w:t>
      </w:r>
      <w:r w:rsidR="0061277F" w:rsidRPr="00F8038A">
        <w:rPr>
          <w:rFonts w:ascii="PF Square Sans Pro" w:hAnsi="PF Square Sans Pro"/>
          <w:color w:val="000000" w:themeColor="text1"/>
          <w:sz w:val="22"/>
          <w:szCs w:val="22"/>
        </w:rPr>
        <w:t>60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,</w:t>
      </w:r>
      <w:r w:rsidR="0061277F" w:rsidRPr="00F8038A">
        <w:rPr>
          <w:rFonts w:ascii="PF Square Sans Pro" w:hAnsi="PF Square Sans Pro"/>
          <w:color w:val="000000" w:themeColor="text1"/>
          <w:sz w:val="22"/>
          <w:szCs w:val="22"/>
        </w:rPr>
        <w:t>00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Pr="009248F5">
        <w:rPr>
          <w:color w:val="000000" w:themeColor="text1"/>
        </w:rPr>
        <w:t xml:space="preserve">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до </w:t>
      </w:r>
      <w:r w:rsidR="001558C3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дебіторська заборгованість Фонду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з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стосовується модель бізнесу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 xml:space="preserve"> -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утримання з метою </w:t>
      </w:r>
      <w:r w:rsidR="001558C3" w:rsidRPr="009248F5">
        <w:rPr>
          <w:rFonts w:ascii="PF Square Sans Pro" w:hAnsi="PF Square Sans Pro"/>
          <w:color w:val="000000" w:themeColor="text1"/>
          <w:sz w:val="22"/>
          <w:szCs w:val="22"/>
        </w:rPr>
        <w:t>поповнення обігових коштів</w:t>
      </w:r>
      <w:r w:rsidR="0043649E" w:rsidRPr="009248F5">
        <w:rPr>
          <w:rFonts w:ascii="PF Square Sans Pro" w:hAnsi="PF Square Sans Pro"/>
          <w:color w:val="000000" w:themeColor="text1"/>
          <w:sz w:val="22"/>
          <w:szCs w:val="22"/>
        </w:rPr>
        <w:t>,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43649E" w:rsidRPr="009248F5">
        <w:rPr>
          <w:rFonts w:ascii="PF Square Sans Pro" w:hAnsi="PF Square Sans Pro"/>
          <w:color w:val="000000" w:themeColor="text1"/>
          <w:sz w:val="22"/>
          <w:szCs w:val="22"/>
        </w:rPr>
        <w:t>а також вигі</w:t>
      </w:r>
      <w:r w:rsidR="0043649E" w:rsidRPr="009248F5">
        <w:rPr>
          <w:rFonts w:ascii="PF Square Sans Pro" w:hAnsi="PF Square Sans Pro"/>
          <w:color w:val="000000" w:themeColor="text1"/>
          <w:sz w:val="22"/>
          <w:szCs w:val="22"/>
        </w:rPr>
        <w:t>д</w:t>
      </w:r>
      <w:r w:rsidR="0043649E" w:rsidRPr="009248F5">
        <w:rPr>
          <w:rFonts w:ascii="PF Square Sans Pro" w:hAnsi="PF Square Sans Pro"/>
          <w:color w:val="000000" w:themeColor="text1"/>
          <w:sz w:val="22"/>
          <w:szCs w:val="22"/>
        </w:rPr>
        <w:t>ний перепродаж.</w:t>
      </w:r>
    </w:p>
    <w:p w:rsidR="0009594B" w:rsidRPr="009248F5" w:rsidRDefault="0009594B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</w:rPr>
      </w:pPr>
    </w:p>
    <w:p w:rsidR="00D14B5B" w:rsidRPr="009248F5" w:rsidRDefault="0086658D" w:rsidP="00D14B5B">
      <w:pPr>
        <w:keepNext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2F49AA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3</w:t>
      </w: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D14B5B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Запаси</w:t>
      </w:r>
    </w:p>
    <w:p w:rsidR="00241CD7" w:rsidRPr="009248F5" w:rsidRDefault="00241CD7" w:rsidP="00D14B5B">
      <w:pPr>
        <w:keepNext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D14B5B" w:rsidRPr="009248F5" w:rsidRDefault="00D14B5B" w:rsidP="00D14B5B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Станом на </w:t>
      </w:r>
      <w:r w:rsidR="002F49AA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початок звітного періоду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запаси </w:t>
      </w:r>
      <w:r w:rsidR="002F49AA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Фонду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станов</w:t>
      </w:r>
      <w:r w:rsidR="002F49AA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или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1558C3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0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тис. грн. </w:t>
      </w:r>
      <w:r w:rsidR="001558C3"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.</w:t>
      </w:r>
    </w:p>
    <w:p w:rsidR="00D14B5B" w:rsidRPr="009248F5" w:rsidRDefault="00D14B5B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9248F5" w:rsidRPr="009248F5" w:rsidTr="00FB35BD">
        <w:tc>
          <w:tcPr>
            <w:tcW w:w="4574" w:type="dxa"/>
            <w:tcBorders>
              <w:bottom w:val="single" w:sz="4" w:space="0" w:color="auto"/>
            </w:tcBorders>
          </w:tcPr>
          <w:p w:rsidR="00D14B5B" w:rsidRPr="009248F5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D14B5B" w:rsidRPr="009248F5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D14B5B" w:rsidRPr="009248F5" w:rsidRDefault="00F8038A" w:rsidP="0061277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D14B5B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D14B5B" w:rsidRPr="009248F5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D14B5B" w:rsidRPr="009248F5" w:rsidRDefault="00F8038A" w:rsidP="0061277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D14B5B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9248F5" w:rsidRPr="009248F5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Запаси (товари) 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1558C3" w:rsidP="001558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2F49AA" w:rsidP="00FB35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D14B5B" w:rsidRPr="009248F5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D14B5B" w:rsidP="00D14B5B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запасів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1558C3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9248F5" w:rsidRDefault="002F49AA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</w:tbl>
    <w:p w:rsidR="00D14B5B" w:rsidRPr="009248F5" w:rsidRDefault="00D14B5B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CC0962" w:rsidRPr="009248F5" w:rsidRDefault="001B11E7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241CD7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</w:t>
      </w: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Поточні фінансові інвестиції</w:t>
      </w:r>
    </w:p>
    <w:p w:rsidR="00CC0962" w:rsidRPr="009248F5" w:rsidRDefault="00CC0962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3F37AB" w:rsidRPr="009248F5" w:rsidRDefault="0061277F" w:rsidP="006D40C7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bCs/>
          <w:color w:val="000000" w:themeColor="text1"/>
          <w:sz w:val="22"/>
          <w:szCs w:val="22"/>
        </w:rPr>
        <w:t>2019</w:t>
      </w:r>
      <w:r w:rsidR="002A4B99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р.</w:t>
      </w:r>
      <w:r w:rsidR="00AD43D5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поточних фінансов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і</w:t>
      </w:r>
      <w:r w:rsidR="00AD43D5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інвестиці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ї</w:t>
      </w:r>
      <w:r w:rsidR="002A4B99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  <w:r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відсутні</w:t>
      </w:r>
      <w:r w:rsidR="002A4B99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>.</w:t>
      </w:r>
      <w:r w:rsidR="00AD43D5" w:rsidRPr="009248F5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</w:p>
    <w:p w:rsidR="00BA4621" w:rsidRDefault="00BA4621">
      <w:pPr>
        <w:pStyle w:val="a3"/>
        <w:widowControl w:val="0"/>
        <w:tabs>
          <w:tab w:val="left" w:pos="0"/>
        </w:tabs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6052E6" w:rsidRPr="009248F5" w:rsidRDefault="00B4373C">
      <w:pPr>
        <w:pStyle w:val="a3"/>
        <w:widowControl w:val="0"/>
        <w:tabs>
          <w:tab w:val="left" w:pos="0"/>
        </w:tabs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4D47F6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5</w:t>
      </w: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Грошові кошти та еквіваленти грошових коштів</w:t>
      </w:r>
    </w:p>
    <w:p w:rsidR="00CC0962" w:rsidRPr="009248F5" w:rsidRDefault="00CC0962" w:rsidP="00CC0962">
      <w:pPr>
        <w:pStyle w:val="a3"/>
        <w:widowControl w:val="0"/>
        <w:tabs>
          <w:tab w:val="left" w:pos="0"/>
        </w:tabs>
        <w:ind w:left="360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EA006A" w:rsidRPr="009248F5" w:rsidRDefault="0061277F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="005508F0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залиш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5508F0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к грошових коштів Фонду 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 xml:space="preserve">складає 1 </w:t>
      </w:r>
      <w:proofErr w:type="spellStart"/>
      <w:r w:rsidR="00BA4621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5508F0"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5508F0" w:rsidRPr="009248F5" w:rsidRDefault="005508F0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EA006A" w:rsidP="00662537">
      <w:pPr>
        <w:tabs>
          <w:tab w:val="left" w:pos="0"/>
        </w:tabs>
        <w:jc w:val="both"/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EA006A" w:rsidRPr="009248F5" w:rsidRDefault="003E7958" w:rsidP="002540B9">
      <w:pPr>
        <w:keepNext/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lastRenderedPageBreak/>
        <w:t>4.6</w:t>
      </w:r>
      <w:r w:rsidR="002540B9"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>Власний капітал</w:t>
      </w:r>
    </w:p>
    <w:p w:rsidR="00CC0962" w:rsidRPr="009248F5" w:rsidRDefault="00CC0962" w:rsidP="00CC0962">
      <w:pPr>
        <w:keepNext/>
        <w:widowControl w:val="0"/>
        <w:tabs>
          <w:tab w:val="left" w:pos="0"/>
        </w:tabs>
        <w:autoSpaceDE w:val="0"/>
        <w:autoSpaceDN w:val="0"/>
        <w:adjustRightInd w:val="0"/>
        <w:ind w:left="360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</w:p>
    <w:p w:rsidR="00BC2547" w:rsidRPr="009248F5" w:rsidRDefault="00BC2547" w:rsidP="00BC254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Випуск інвестиційних сертифікатів Фонду у бездокументарній формі існування номінальною вартістю 1000 (одна тисяча) гривень кожний у кількості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500 000 (п’ятсот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тисяч) шт. на загальну су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му 5</w:t>
      </w:r>
      <w:r w:rsidR="0043649E" w:rsidRPr="009248F5">
        <w:rPr>
          <w:rFonts w:ascii="PF Square Sans Pro" w:hAnsi="PF Square Sans Pro"/>
          <w:color w:val="000000" w:themeColor="text1"/>
          <w:sz w:val="22"/>
          <w:szCs w:val="22"/>
        </w:rPr>
        <w:t>0</w:t>
      </w:r>
      <w:r w:rsidR="001558C3" w:rsidRPr="009248F5">
        <w:rPr>
          <w:rFonts w:ascii="PF Square Sans Pro" w:hAnsi="PF Square Sans Pro"/>
          <w:color w:val="000000" w:themeColor="text1"/>
          <w:sz w:val="22"/>
          <w:szCs w:val="22"/>
        </w:rPr>
        <w:t>0 000 000 (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п’ятсот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міль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softHyphen/>
        <w:t>йонів) гривень 00 копійок з метою здійснення спільного інвест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ван</w:t>
      </w:r>
      <w:r w:rsidR="00D57D5A" w:rsidRPr="009248F5">
        <w:rPr>
          <w:rFonts w:ascii="PF Square Sans Pro" w:hAnsi="PF Square Sans Pro"/>
          <w:color w:val="000000" w:themeColor="text1"/>
          <w:sz w:val="22"/>
          <w:szCs w:val="22"/>
        </w:rPr>
        <w:t>ня було зареєстровано ДКЦПФР 0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липня</w:t>
      </w:r>
      <w:r w:rsidR="00D57D5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201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2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року. </w:t>
      </w:r>
    </w:p>
    <w:p w:rsidR="002540B9" w:rsidRPr="009248F5" w:rsidRDefault="002540B9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р. </w:t>
      </w:r>
      <w:r w:rsidR="00BC2547" w:rsidRPr="009248F5">
        <w:rPr>
          <w:rFonts w:ascii="PF Square Sans Pro" w:hAnsi="PF Square Sans Pro"/>
          <w:color w:val="000000" w:themeColor="text1"/>
          <w:sz w:val="22"/>
          <w:szCs w:val="22"/>
        </w:rPr>
        <w:t>пайовий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капітал Фонду </w:t>
      </w:r>
      <w:r w:rsidR="00BC2547" w:rsidRPr="009248F5">
        <w:rPr>
          <w:rFonts w:ascii="PF Square Sans Pro" w:hAnsi="PF Square Sans Pro"/>
          <w:color w:val="000000" w:themeColor="text1"/>
          <w:sz w:val="22"/>
          <w:szCs w:val="22"/>
        </w:rPr>
        <w:t>складає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5</w:t>
      </w:r>
      <w:r w:rsidR="00D57D5A" w:rsidRPr="009248F5">
        <w:rPr>
          <w:rFonts w:ascii="PF Square Sans Pro" w:hAnsi="PF Square Sans Pro"/>
          <w:color w:val="000000" w:themeColor="text1"/>
          <w:sz w:val="22"/>
          <w:szCs w:val="22"/>
        </w:rPr>
        <w:t>0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0</w:t>
      </w:r>
      <w:r w:rsidR="00BC2547" w:rsidRPr="009248F5">
        <w:rPr>
          <w:color w:val="000000" w:themeColor="text1"/>
          <w:sz w:val="22"/>
          <w:szCs w:val="22"/>
        </w:rPr>
        <w:t> </w:t>
      </w:r>
      <w:r w:rsidR="00BC2547" w:rsidRPr="009248F5">
        <w:rPr>
          <w:rFonts w:ascii="PF Square Sans Pro" w:hAnsi="PF Square Sans Pro"/>
          <w:color w:val="000000" w:themeColor="text1"/>
          <w:sz w:val="22"/>
          <w:szCs w:val="22"/>
        </w:rPr>
        <w:t>000 000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п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ятсот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мільйонів) гривень 00 копійок</w:t>
      </w:r>
      <w:r w:rsidR="00BC2547"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1558C3" w:rsidRPr="009248F5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р. додатковий капітал Фонду складає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426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чотириста двадцять шість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  <w:proofErr w:type="spellStart"/>
      <w:r w:rsidR="001D35C1" w:rsidRPr="009248F5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1D35C1"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1558C3" w:rsidRPr="009248F5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р.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неоплачений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капітал Фонду складає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397 700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триста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976FAA" w:rsidRPr="009248F5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я</w:t>
      </w:r>
      <w:r w:rsidR="00976FAA" w:rsidRPr="009248F5">
        <w:rPr>
          <w:rFonts w:ascii="PF Square Sans Pro" w:hAnsi="PF Square Sans Pro"/>
          <w:color w:val="000000" w:themeColor="text1"/>
          <w:sz w:val="22"/>
          <w:szCs w:val="22"/>
        </w:rPr>
        <w:t>носто</w:t>
      </w:r>
      <w:proofErr w:type="spellEnd"/>
      <w:r w:rsidR="00976FA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сім мільйонів сімсот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  <w:proofErr w:type="spellStart"/>
      <w:r w:rsidR="001D35C1" w:rsidRPr="009248F5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1D35C1"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1558C3" w:rsidRPr="009248F5" w:rsidRDefault="001558C3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р. нерозподілений </w:t>
      </w:r>
      <w:r w:rsidR="006609DB" w:rsidRPr="009248F5">
        <w:rPr>
          <w:rFonts w:ascii="PF Square Sans Pro" w:hAnsi="PF Square Sans Pro"/>
          <w:color w:val="000000" w:themeColor="text1"/>
          <w:sz w:val="22"/>
          <w:szCs w:val="22"/>
        </w:rPr>
        <w:t>збиток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Фонду складає 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8</w:t>
      </w:r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>9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5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ві</w:t>
      </w:r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сімсот </w:t>
      </w:r>
      <w:proofErr w:type="spellStart"/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="00D21C54" w:rsidRPr="009248F5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>яносто</w:t>
      </w:r>
      <w:proofErr w:type="spellEnd"/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п</w:t>
      </w:r>
      <w:r w:rsidR="00BA4621" w:rsidRPr="00BA462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r w:rsidR="00BA4621">
        <w:rPr>
          <w:rFonts w:ascii="PF Square Sans Pro" w:hAnsi="PF Square Sans Pro"/>
          <w:color w:val="000000" w:themeColor="text1"/>
          <w:sz w:val="22"/>
          <w:szCs w:val="22"/>
        </w:rPr>
        <w:t>ять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. </w:t>
      </w:r>
    </w:p>
    <w:p w:rsidR="001D35C1" w:rsidRPr="009248F5" w:rsidRDefault="001D35C1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</w:p>
    <w:p w:rsidR="006052E6" w:rsidRPr="009248F5" w:rsidRDefault="002A4B9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Протягом 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розміщень або викупів </w:t>
      </w:r>
      <w:r w:rsidR="00BC2547" w:rsidRPr="009248F5">
        <w:rPr>
          <w:rFonts w:ascii="PF Square Sans Pro" w:hAnsi="PF Square Sans Pro"/>
          <w:color w:val="000000" w:themeColor="text1"/>
          <w:sz w:val="22"/>
          <w:szCs w:val="22"/>
        </w:rPr>
        <w:t>інвестиційних сертифікатів Фонду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не здійснюв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лось.</w:t>
      </w:r>
    </w:p>
    <w:p w:rsidR="006052E6" w:rsidRPr="009248F5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EA006A" w:rsidP="0066253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2693"/>
        <w:gridCol w:w="2126"/>
      </w:tblGrid>
      <w:tr w:rsidR="009248F5" w:rsidRPr="009248F5" w:rsidTr="00320062">
        <w:tc>
          <w:tcPr>
            <w:tcW w:w="89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  <w:p w:rsidR="00EA006A" w:rsidRPr="009248F5" w:rsidRDefault="0086658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Структура власного капіталу</w:t>
            </w:r>
          </w:p>
          <w:p w:rsidR="00EA006A" w:rsidRPr="009248F5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</w:tr>
      <w:tr w:rsidR="009248F5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9248F5" w:rsidRDefault="00CC0962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9248F5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31 грудня </w:t>
            </w:r>
          </w:p>
          <w:p w:rsidR="00CC0962" w:rsidRPr="009248F5" w:rsidRDefault="00F8038A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86658D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9248F5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31 грудня </w:t>
            </w:r>
          </w:p>
          <w:p w:rsidR="00CC0962" w:rsidRPr="009248F5" w:rsidRDefault="00F8038A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86658D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2C5E9D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Зареєстрований (пайовий) 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1B5B7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500 000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500 000</w:t>
            </w:r>
          </w:p>
        </w:tc>
      </w:tr>
      <w:tr w:rsidR="002C5E9D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Додатковий капітал (емісійний дохід)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1B5B7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426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426</w:t>
            </w:r>
          </w:p>
        </w:tc>
      </w:tr>
      <w:tr w:rsidR="002C5E9D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Нерозподілений прибуток (непокр</w:t>
            </w: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и</w:t>
            </w: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тий збиток)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1B5B7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- 791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2C5E9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895</w:t>
            </w:r>
          </w:p>
        </w:tc>
      </w:tr>
      <w:tr w:rsidR="002C5E9D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Неоплачений капітал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1B5B7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397 700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C917E9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397 700</w:t>
            </w:r>
          </w:p>
        </w:tc>
      </w:tr>
      <w:tr w:rsidR="002C5E9D" w:rsidRPr="009248F5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Власний 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1B5B7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        101 935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5E9D" w:rsidRPr="009248F5" w:rsidRDefault="002C5E9D" w:rsidP="002C5E9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        101 </w:t>
            </w: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832</w:t>
            </w:r>
          </w:p>
        </w:tc>
      </w:tr>
    </w:tbl>
    <w:p w:rsidR="00EA006A" w:rsidRPr="009248F5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3E7958" w:rsidP="00266FEC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lastRenderedPageBreak/>
        <w:t>4.7</w:t>
      </w:r>
      <w:r w:rsidR="00266FEC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 </w:t>
      </w:r>
      <w:r w:rsidR="0086658D"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Кредиторська заборгованість</w:t>
      </w:r>
    </w:p>
    <w:p w:rsidR="0039695E" w:rsidRPr="009248F5" w:rsidRDefault="0039695E" w:rsidP="0039695E">
      <w:pPr>
        <w:keepNext/>
        <w:widowControl w:val="0"/>
        <w:tabs>
          <w:tab w:val="left" w:pos="0"/>
        </w:tabs>
        <w:ind w:left="360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9248F5" w:rsidRDefault="00FA31EC" w:rsidP="00662537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Кредиторська заборговані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>ст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ь</w:t>
      </w:r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Фонду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р складається з: зобов’язань 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за отримані п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 xml:space="preserve">слуги – 20 </w:t>
      </w:r>
      <w:proofErr w:type="spellStart"/>
      <w:r w:rsidR="002C5E9D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2C5E9D">
        <w:rPr>
          <w:rFonts w:ascii="PF Square Sans Pro" w:hAnsi="PF Square Sans Pro"/>
          <w:color w:val="000000" w:themeColor="text1"/>
          <w:sz w:val="22"/>
          <w:szCs w:val="22"/>
        </w:rPr>
        <w:t>., з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винаго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роди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за управління активами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– 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71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тис. грн.</w:t>
      </w:r>
      <w:r w:rsidR="006D0C63" w:rsidRPr="009248F5">
        <w:rPr>
          <w:rFonts w:ascii="PF Square Sans Pro" w:hAnsi="PF Square Sans Pro"/>
          <w:color w:val="000000" w:themeColor="text1"/>
          <w:sz w:val="22"/>
          <w:szCs w:val="22"/>
        </w:rPr>
        <w:t>, заборгованості за дог</w:t>
      </w:r>
      <w:r w:rsidR="006D0C63"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6D0C63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ворами купівлі-продажу </w:t>
      </w:r>
      <w:r w:rsidR="00E56FCA" w:rsidRPr="009248F5">
        <w:rPr>
          <w:rFonts w:ascii="PF Square Sans Pro" w:hAnsi="PF Square Sans Pro"/>
          <w:color w:val="000000" w:themeColor="text1"/>
          <w:sz w:val="22"/>
          <w:szCs w:val="22"/>
        </w:rPr>
        <w:t>корпоративних прав</w:t>
      </w:r>
      <w:r w:rsidR="006D0C63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5C13A9" w:rsidRPr="009248F5">
        <w:rPr>
          <w:rFonts w:ascii="PF Square Sans Pro" w:hAnsi="PF Square Sans Pro"/>
          <w:color w:val="000000" w:themeColor="text1"/>
          <w:sz w:val="22"/>
          <w:szCs w:val="22"/>
        </w:rPr>
        <w:t>–</w:t>
      </w:r>
      <w:r w:rsidR="006D0C63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3</w:t>
      </w:r>
      <w:r w:rsidR="00E56FCA" w:rsidRPr="009248F5">
        <w:rPr>
          <w:rFonts w:ascii="PF Square Sans Pro" w:hAnsi="PF Square Sans Pro"/>
          <w:color w:val="000000" w:themeColor="text1"/>
          <w:sz w:val="22"/>
          <w:szCs w:val="22"/>
        </w:rPr>
        <w:t>2</w:t>
      </w:r>
      <w:r w:rsidR="005C13A9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тис. грн., 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>та іншої кредиторської заборгов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>ності –</w:t>
      </w:r>
      <w:r w:rsidR="002C5E9D">
        <w:rPr>
          <w:rFonts w:ascii="PF Square Sans Pro" w:hAnsi="PF Square Sans Pro"/>
          <w:color w:val="000000" w:themeColor="text1"/>
          <w:sz w:val="22"/>
          <w:szCs w:val="22"/>
        </w:rPr>
        <w:t>5</w:t>
      </w:r>
      <w:r w:rsidR="00D21C54" w:rsidRPr="009248F5">
        <w:rPr>
          <w:rFonts w:ascii="PF Square Sans Pro" w:hAnsi="PF Square Sans Pro"/>
          <w:color w:val="000000" w:themeColor="text1"/>
          <w:sz w:val="22"/>
          <w:szCs w:val="22"/>
        </w:rPr>
        <w:t>8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тис. грн.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>, як</w:t>
      </w:r>
      <w:r w:rsidR="00483AF7" w:rsidRPr="009248F5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класифікуються Фондом як поточна заборгованість та пла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нується пог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шення на протязі наступних 12 місяців.</w:t>
      </w:r>
    </w:p>
    <w:p w:rsidR="00EA006A" w:rsidRPr="009248F5" w:rsidRDefault="00EA006A" w:rsidP="00662537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b/>
          <w:color w:val="000000" w:themeColor="text1"/>
          <w:sz w:val="22"/>
          <w:szCs w:val="22"/>
          <w:u w:val="single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9248F5" w:rsidRPr="009248F5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9248F5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9248F5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9248F5" w:rsidRDefault="00F8038A" w:rsidP="00D21C5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EA006A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9248F5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</w:t>
            </w:r>
            <w:r w:rsidR="00D07F2F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грудня</w:t>
            </w:r>
          </w:p>
          <w:p w:rsidR="00EA006A" w:rsidRPr="009248F5" w:rsidRDefault="00F8038A" w:rsidP="00D21C5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EA006A"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9248F5" w:rsidRPr="009248F5" w:rsidTr="004D7EEC">
        <w:trPr>
          <w:trHeight w:val="1211"/>
        </w:trPr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Заборгованість за товари, роботи, послуги</w:t>
            </w:r>
          </w:p>
          <w:p w:rsidR="00EA006A" w:rsidRPr="009248F5" w:rsidRDefault="002C5E9D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Інші поточні </w:t>
            </w:r>
            <w:proofErr w:type="spellStart"/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зо</w:t>
            </w:r>
            <w:r w:rsidR="00E56FCA"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бов</w:t>
            </w:r>
            <w:proofErr w:type="spellEnd"/>
            <w:r w:rsidR="00E56FCA"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’</w:t>
            </w:r>
            <w:proofErr w:type="spellStart"/>
            <w:r w:rsidR="00E56FCA"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язання</w:t>
            </w:r>
            <w:proofErr w:type="spellEnd"/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2C5E9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</w:t>
            </w:r>
          </w:p>
          <w:p w:rsidR="00EA006A" w:rsidRPr="009248F5" w:rsidRDefault="002C5E9D" w:rsidP="002C5E9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307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2C5E9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20</w:t>
            </w:r>
          </w:p>
          <w:p w:rsidR="005C13A9" w:rsidRPr="009248F5" w:rsidRDefault="002C5E9D" w:rsidP="002C5E9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161</w:t>
            </w:r>
          </w:p>
        </w:tc>
      </w:tr>
      <w:tr w:rsidR="009248F5" w:rsidRPr="009248F5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кредиторська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2C5E9D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316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9248F5" w:rsidRDefault="002C5E9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181</w:t>
            </w:r>
          </w:p>
        </w:tc>
      </w:tr>
      <w:tr w:rsidR="009248F5" w:rsidRPr="009248F5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9248F5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9248F5" w:rsidRDefault="004D7EEC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9248F5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350147" w:rsidRPr="009248F5" w:rsidRDefault="00350147" w:rsidP="00B96A60">
      <w:pPr>
        <w:keepNext/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    </w:t>
      </w:r>
      <w:r w:rsidR="004D7EEC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Ця стаття балансу є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не </w:t>
      </w:r>
      <w:proofErr w:type="spellStart"/>
      <w:r w:rsidR="004D7EEC" w:rsidRPr="009248F5">
        <w:rPr>
          <w:rFonts w:ascii="PF Square Sans Pro" w:hAnsi="PF Square Sans Pro"/>
          <w:color w:val="000000" w:themeColor="text1"/>
          <w:sz w:val="22"/>
          <w:szCs w:val="22"/>
        </w:rPr>
        <w:t>сут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тєва,та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складає менше 5 </w:t>
      </w:r>
      <w:r w:rsidR="004D7EEC" w:rsidRPr="009248F5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власного капіталу</w:t>
      </w:r>
      <w:r w:rsidR="003A42D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3A42DA" w:rsidRPr="009248F5">
        <w:rPr>
          <w:rFonts w:ascii="PF Square Sans Pro" w:hAnsi="PF Square Sans Pro"/>
          <w:color w:val="000000" w:themeColor="text1"/>
          <w:sz w:val="22"/>
          <w:szCs w:val="22"/>
        </w:rPr>
        <w:t>Фонда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350147" w:rsidRPr="009248F5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</w:p>
    <w:p w:rsidR="0039695E" w:rsidRPr="009248F5" w:rsidRDefault="00B0116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4.8</w:t>
      </w:r>
      <w:r w:rsidR="006D0C63" w:rsidRPr="009248F5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 xml:space="preserve"> </w:t>
      </w:r>
      <w:r w:rsidR="00EA006A" w:rsidRPr="009248F5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Д</w:t>
      </w:r>
      <w:r w:rsidR="0039695E" w:rsidRPr="009248F5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оходи та витрати</w:t>
      </w:r>
    </w:p>
    <w:p w:rsidR="00EA006A" w:rsidRPr="009248F5" w:rsidRDefault="00EA006A" w:rsidP="0039695E">
      <w:pPr>
        <w:keepNext/>
        <w:widowControl w:val="0"/>
        <w:shd w:val="clear" w:color="auto" w:fill="FFFFFF"/>
        <w:tabs>
          <w:tab w:val="left" w:pos="0"/>
        </w:tabs>
        <w:ind w:left="360"/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 xml:space="preserve"> </w:t>
      </w:r>
    </w:p>
    <w:p w:rsidR="00EA006A" w:rsidRPr="009248F5" w:rsidRDefault="00EA006A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</w:pPr>
      <w:r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Нижче наведена детальна інформація про доходи та витрати Фонду</w:t>
      </w:r>
      <w:r w:rsidR="009F3B9E"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,</w:t>
      </w:r>
      <w:r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отримані на протязі </w:t>
      </w:r>
      <w:r w:rsidR="00F8038A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2019</w:t>
      </w:r>
      <w:r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року, також наведена порівняльна інформація за </w:t>
      </w:r>
      <w:r w:rsidR="00F8038A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2018</w:t>
      </w:r>
      <w:r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рік.  </w:t>
      </w:r>
      <w:r w:rsidR="009F3B9E"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Основний доход </w:t>
      </w:r>
      <w:r w:rsidR="00DE22AB"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звітного</w:t>
      </w:r>
      <w:r w:rsidR="009F3B9E"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періоду Фонд отримав за рахунок 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списання безнадійної кредиторської заборгованості. Доходів від н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а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дання коштів у позику, на відміну від минулого періоду, Фонд не отримав</w:t>
      </w:r>
      <w:r w:rsidR="009F3B9E"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.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Витрати Фонду складались із</w:t>
      </w:r>
      <w:r w:rsidR="0088643B" w:rsidRPr="0088643B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88643B">
        <w:rPr>
          <w:rFonts w:ascii="PF Square Sans Pro" w:hAnsi="PF Square Sans Pro"/>
          <w:color w:val="000000" w:themeColor="text1"/>
          <w:sz w:val="22"/>
          <w:szCs w:val="22"/>
        </w:rPr>
        <w:t>в</w:t>
      </w:r>
      <w:r w:rsidR="0088643B" w:rsidRPr="009248F5">
        <w:rPr>
          <w:rFonts w:ascii="PF Square Sans Pro" w:hAnsi="PF Square Sans Pro"/>
          <w:color w:val="000000" w:themeColor="text1"/>
          <w:sz w:val="22"/>
          <w:szCs w:val="22"/>
        </w:rPr>
        <w:t>инагород</w:t>
      </w:r>
      <w:r w:rsidR="0088643B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="0088643B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компанії з управління активами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та послуг сторонніх організацій.</w:t>
      </w:r>
      <w:r w:rsidRPr="009248F5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Вн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а</w:t>
      </w:r>
      <w:r w:rsidR="0088643B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слідок цього збитки звітного року склали </w:t>
      </w:r>
      <w:r w:rsidR="0088643B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>104</w:t>
      </w:r>
      <w:r w:rsidR="00B15FA5" w:rsidRPr="009248F5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тис.</w:t>
      </w:r>
      <w:r w:rsidR="00574F20" w:rsidRPr="009248F5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грн.</w:t>
      </w:r>
      <w:r w:rsidR="0088643B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</w:t>
      </w:r>
    </w:p>
    <w:p w:rsidR="00253D3D" w:rsidRPr="009248F5" w:rsidRDefault="00253D3D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iCs/>
          <w:color w:val="000000" w:themeColor="text1"/>
          <w:sz w:val="22"/>
          <w:szCs w:val="22"/>
        </w:rPr>
      </w:pPr>
    </w:p>
    <w:p w:rsidR="00700B48" w:rsidRPr="009248F5" w:rsidRDefault="00700B48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iCs/>
          <w:color w:val="000000" w:themeColor="text1"/>
          <w:sz w:val="22"/>
          <w:szCs w:val="22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1985"/>
        <w:gridCol w:w="2409"/>
      </w:tblGrid>
      <w:tr w:rsidR="002C5E9D" w:rsidRPr="009248F5" w:rsidTr="00350147">
        <w:trPr>
          <w:trHeight w:hRule="exact" w:val="2235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2C5E9D" w:rsidP="00700B48">
            <w:pPr>
              <w:keepNext/>
              <w:widowControl w:val="0"/>
              <w:shd w:val="clear" w:color="auto" w:fill="FFFFFF"/>
              <w:tabs>
                <w:tab w:val="left" w:pos="0"/>
              </w:tabs>
              <w:jc w:val="both"/>
              <w:rPr>
                <w:rFonts w:ascii="PF Square Sans Pro" w:hAnsi="PF Square Sans Pro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bCs/>
                <w:iCs/>
                <w:color w:val="000000" w:themeColor="text1"/>
                <w:sz w:val="22"/>
                <w:szCs w:val="22"/>
              </w:rPr>
              <w:t>Інші доходи та витрати</w:t>
            </w:r>
          </w:p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Доходи від реалізації товарів</w:t>
            </w:r>
          </w:p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Інші операційні доходи</w:t>
            </w:r>
          </w:p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інші доходи</w:t>
            </w:r>
          </w:p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Собівартість реалізованих товарів</w:t>
            </w:r>
          </w:p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Інші операційні витрати</w:t>
            </w:r>
          </w:p>
          <w:p w:rsidR="002C5E9D" w:rsidRPr="009248F5" w:rsidRDefault="002C5E9D" w:rsidP="00742B38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інші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88643B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2018</w:t>
            </w:r>
            <w:r w:rsidR="002C5E9D"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рік</w:t>
            </w:r>
          </w:p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  <w:t>6930</w:t>
            </w:r>
          </w:p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  <w:t>6930</w:t>
            </w:r>
          </w:p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1B5B7D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1B5B7D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2C5E9D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2019</w:t>
            </w: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рік</w:t>
            </w:r>
          </w:p>
          <w:p w:rsidR="002C5E9D" w:rsidRPr="009248F5" w:rsidRDefault="002C5E9D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  <w:t>3</w:t>
            </w:r>
          </w:p>
          <w:p w:rsidR="002C5E9D" w:rsidRPr="009248F5" w:rsidRDefault="002C5E9D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  <w:t>3</w:t>
            </w:r>
          </w:p>
          <w:p w:rsidR="002C5E9D" w:rsidRPr="009248F5" w:rsidRDefault="002C5E9D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742B38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2C5E9D" w:rsidRPr="009248F5" w:rsidRDefault="002C5E9D" w:rsidP="006745DB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-</w:t>
            </w:r>
          </w:p>
        </w:tc>
      </w:tr>
      <w:tr w:rsidR="002C5E9D" w:rsidRPr="009248F5" w:rsidTr="00350147">
        <w:trPr>
          <w:trHeight w:hRule="exact" w:val="3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Адміністративні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2019</w:t>
            </w: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рік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2C5E9D" w:rsidRPr="009248F5" w:rsidRDefault="002C5E9D" w:rsidP="004341D5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2019</w:t>
            </w: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рік</w:t>
            </w:r>
          </w:p>
        </w:tc>
      </w:tr>
      <w:tr w:rsidR="002C5E9D" w:rsidRPr="009248F5" w:rsidTr="00350147">
        <w:trPr>
          <w:trHeight w:hRule="exact" w:val="317"/>
        </w:trPr>
        <w:tc>
          <w:tcPr>
            <w:tcW w:w="5245" w:type="dxa"/>
            <w:shd w:val="clear" w:color="auto" w:fill="FFFFFF"/>
          </w:tcPr>
          <w:p w:rsidR="002C5E9D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Послуги</w:t>
            </w:r>
            <w:r>
              <w:rPr>
                <w:rFonts w:ascii="PF Square Sans Pro" w:hAnsi="PF Square Sans Pro"/>
                <w:bCs/>
                <w:iCs/>
                <w:color w:val="000000" w:themeColor="text1"/>
                <w:sz w:val="22"/>
                <w:szCs w:val="22"/>
              </w:rPr>
              <w:t xml:space="preserve"> сторонніх організацій</w:t>
            </w:r>
          </w:p>
        </w:tc>
        <w:tc>
          <w:tcPr>
            <w:tcW w:w="1985" w:type="dxa"/>
            <w:shd w:val="clear" w:color="auto" w:fill="FFFFFF"/>
          </w:tcPr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2409" w:type="dxa"/>
            <w:shd w:val="clear" w:color="auto" w:fill="FFFFFF"/>
          </w:tcPr>
          <w:p w:rsidR="002C5E9D" w:rsidRPr="0088643B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38</w:t>
            </w:r>
          </w:p>
        </w:tc>
      </w:tr>
      <w:tr w:rsidR="002C5E9D" w:rsidRPr="009248F5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2C5E9D" w:rsidRPr="009248F5" w:rsidRDefault="002C5E9D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lastRenderedPageBreak/>
              <w:t>Винагорода компанії з управління активами</w:t>
            </w:r>
          </w:p>
        </w:tc>
        <w:tc>
          <w:tcPr>
            <w:tcW w:w="1985" w:type="dxa"/>
            <w:shd w:val="clear" w:color="auto" w:fill="FFFFFF"/>
          </w:tcPr>
          <w:p w:rsidR="002C5E9D" w:rsidRPr="009248F5" w:rsidRDefault="002C5E9D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34</w:t>
            </w:r>
          </w:p>
        </w:tc>
        <w:tc>
          <w:tcPr>
            <w:tcW w:w="2409" w:type="dxa"/>
            <w:shd w:val="clear" w:color="auto" w:fill="FFFFFF"/>
          </w:tcPr>
          <w:p w:rsidR="002C5E9D" w:rsidRPr="0088643B" w:rsidRDefault="0088643B" w:rsidP="004341D5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71</w:t>
            </w:r>
          </w:p>
        </w:tc>
      </w:tr>
      <w:tr w:rsidR="009248F5" w:rsidRPr="009248F5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700B48" w:rsidRPr="009248F5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Розрахунково-касове обслуговування банком</w:t>
            </w:r>
          </w:p>
        </w:tc>
        <w:tc>
          <w:tcPr>
            <w:tcW w:w="1985" w:type="dxa"/>
            <w:shd w:val="clear" w:color="auto" w:fill="FFFFFF"/>
          </w:tcPr>
          <w:p w:rsidR="00700B48" w:rsidRPr="009248F5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</w:tcPr>
          <w:p w:rsidR="00700B48" w:rsidRPr="009248F5" w:rsidRDefault="004341D5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88643B" w:rsidRPr="009248F5" w:rsidTr="00350147">
        <w:trPr>
          <w:trHeight w:hRule="exact" w:val="358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Інші витрати Фонду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</w:t>
            </w:r>
            <w:r w:rsidRPr="009248F5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4341D5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88643B" w:rsidRPr="009248F5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Всього адміністративних витрат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5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8643B" w:rsidRPr="00CF0785" w:rsidRDefault="00CF0785" w:rsidP="00846DBE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107</w:t>
            </w:r>
          </w:p>
        </w:tc>
      </w:tr>
      <w:tr w:rsidR="0088643B" w:rsidRPr="009248F5" w:rsidTr="00350147">
        <w:trPr>
          <w:trHeight w:hRule="exact" w:val="5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>Фінансові доходи</w:t>
            </w: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>2019</w:t>
            </w: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рік</w:t>
            </w:r>
          </w:p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>2019</w:t>
            </w:r>
            <w:r w:rsidRPr="009248F5"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рік</w:t>
            </w: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88643B" w:rsidRPr="009248F5" w:rsidTr="00D80EB1">
        <w:trPr>
          <w:trHeight w:hRule="exact" w:val="1245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Інші фінансові доходи</w:t>
            </w:r>
          </w:p>
          <w:p w:rsidR="0088643B" w:rsidRPr="009248F5" w:rsidRDefault="0088643B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Дохід від участі в капіталі</w:t>
            </w:r>
          </w:p>
          <w:p w:rsidR="0088643B" w:rsidRPr="009248F5" w:rsidRDefault="0088643B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Витрати</w:t>
            </w: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 xml:space="preserve">від участі в капіталі </w:t>
            </w:r>
          </w:p>
          <w:p w:rsidR="0088643B" w:rsidRPr="009248F5" w:rsidRDefault="0088643B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  <w:t>2164</w:t>
            </w:r>
          </w:p>
          <w:p w:rsidR="0088643B" w:rsidRPr="009248F5" w:rsidRDefault="0088643B" w:rsidP="001B5B7D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88643B" w:rsidRPr="009248F5" w:rsidRDefault="0088643B" w:rsidP="001B5B7D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88643B" w:rsidRPr="009248F5" w:rsidRDefault="0088643B" w:rsidP="001B5B7D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88643B" w:rsidRPr="009248F5" w:rsidRDefault="0088643B" w:rsidP="006E0707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88643B" w:rsidRPr="009248F5" w:rsidRDefault="0088643B" w:rsidP="006E0707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-</w:t>
            </w:r>
          </w:p>
          <w:p w:rsidR="0088643B" w:rsidRPr="009248F5" w:rsidRDefault="0088643B" w:rsidP="006E0707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</w:tr>
      <w:tr w:rsidR="0088643B" w:rsidRPr="009248F5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</w:tr>
      <w:tr w:rsidR="0088643B" w:rsidRPr="009248F5" w:rsidTr="00350147">
        <w:trPr>
          <w:trHeight w:hRule="exact" w:val="312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Чистий прибуток/збиток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9248F5" w:rsidRDefault="0088643B" w:rsidP="001B5B7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</w:pPr>
            <w:r w:rsidRPr="009248F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6858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88643B" w:rsidRPr="00CF0785" w:rsidRDefault="003F593C" w:rsidP="007A2AEB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(</w:t>
            </w:r>
            <w:r w:rsidR="00CF0785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104</w:t>
            </w: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)</w:t>
            </w:r>
          </w:p>
        </w:tc>
      </w:tr>
    </w:tbl>
    <w:p w:rsidR="00EA006A" w:rsidRPr="009248F5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widowControl w:val="0"/>
        <w:spacing w:after="24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5. УМОВНІ ЗОБОВ’ЯЗАННЯ</w:t>
      </w:r>
    </w:p>
    <w:p w:rsidR="00EA006A" w:rsidRPr="009248F5" w:rsidRDefault="0086658D" w:rsidP="00662537">
      <w:pPr>
        <w:widowControl w:val="0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color w:val="000000" w:themeColor="text1"/>
          <w:sz w:val="22"/>
          <w:szCs w:val="22"/>
        </w:rPr>
        <w:t>Судові позови</w:t>
      </w:r>
    </w:p>
    <w:p w:rsidR="00EA006A" w:rsidRPr="009248F5" w:rsidRDefault="004341D5" w:rsidP="00662537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F8038A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року у Фонду відсутні судові спори.</w:t>
      </w:r>
    </w:p>
    <w:p w:rsidR="00EA006A" w:rsidRPr="009248F5" w:rsidRDefault="00EA006A" w:rsidP="00662537">
      <w:pPr>
        <w:widowControl w:val="0"/>
        <w:jc w:val="both"/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Оподаткування</w:t>
      </w:r>
    </w:p>
    <w:p w:rsidR="00EA006A" w:rsidRPr="009248F5" w:rsidRDefault="0086658D" w:rsidP="00662537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У зв’язку з неоднозначним тлумаченням податкового законодавства України з боку податк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вих органів можливі донарахування податків та зборів, нарахування штрафів та пені, які Фонд змушений буде сплатити. Така невизначеність може вплинути на вартість фінансових інстр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ментів, втрати та резерви під знецінення а також на ринковий рівень цін на угоди. На думку Керівництва, Фонду сплатило усі податки, тому фінансова звітність не містить резервів під п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даткові збитки. Податкові звіти можуть переглядатися відповідними податковими органами протягом трьох років.</w:t>
      </w:r>
    </w:p>
    <w:p w:rsidR="00EA006A" w:rsidRPr="009248F5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86658D" w:rsidP="0039695E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</w:pPr>
      <w:r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  <w:t>РОЗКРИТТЯ ІНФОРМАЦІЇ ПРО ПОВЯЗАНІ СТОРОНИ</w:t>
      </w:r>
    </w:p>
    <w:p w:rsidR="0039695E" w:rsidRPr="009248F5" w:rsidRDefault="0039695E" w:rsidP="0039695E">
      <w:pPr>
        <w:widowControl w:val="0"/>
        <w:autoSpaceDE w:val="0"/>
        <w:autoSpaceDN w:val="0"/>
        <w:adjustRightInd w:val="0"/>
        <w:ind w:left="284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EA006A" w:rsidRPr="009248F5" w:rsidRDefault="005F1D54" w:rsidP="00662537">
      <w:pPr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До пов’язаних сторін належа</w:t>
      </w:r>
      <w:r w:rsidR="0086658D"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ть:</w:t>
      </w:r>
    </w:p>
    <w:p w:rsidR="006052E6" w:rsidRPr="009248F5" w:rsidRDefault="002A4B9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Товариство з обмеженою відповідальністю «Компанія з управління активами «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Фо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р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вард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»  (код за ЄДРПОУ 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32439633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), </w:t>
      </w:r>
      <w:proofErr w:type="spellStart"/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пров</w:t>
      </w:r>
      <w:proofErr w:type="spellEnd"/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. 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Університетський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, буд. 1,  м. Харків, 610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03</w:t>
      </w:r>
    </w:p>
    <w:p w:rsidR="00EA006A" w:rsidRPr="009248F5" w:rsidRDefault="005F1D54" w:rsidP="0039695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proofErr w:type="spellStart"/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К</w:t>
      </w:r>
      <w:r w:rsidR="00082DB2"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ошкін</w:t>
      </w:r>
      <w:proofErr w:type="spellEnd"/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 І</w:t>
      </w:r>
      <w:r w:rsidR="00082DB2"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лля</w:t>
      </w: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 </w:t>
      </w:r>
      <w:r w:rsidR="00082DB2"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Володимиров</w:t>
      </w: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ич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, ідентифікаційний код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2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220001179</w:t>
      </w:r>
    </w:p>
    <w:p w:rsidR="005E0F58" w:rsidRPr="009248F5" w:rsidRDefault="005E0F5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widowControl w:val="0"/>
        <w:autoSpaceDE w:val="0"/>
        <w:autoSpaceDN w:val="0"/>
        <w:adjustRightInd w:val="0"/>
        <w:jc w:val="both"/>
        <w:rPr>
          <w:ins w:id="16" w:author="audit18" w:date="2018-03-27T22:29:00Z"/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Активами Фонду управляє ТОВ КУА «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Форвард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». Відповідно до 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>регламенту</w:t>
      </w:r>
      <w:r w:rsidR="005F1D54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Фонду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винагорода </w:t>
      </w:r>
      <w:r w:rsidR="00C7298E" w:rsidRPr="009248F5">
        <w:rPr>
          <w:rFonts w:ascii="PF Square Sans Pro" w:hAnsi="PF Square Sans Pro"/>
          <w:color w:val="000000" w:themeColor="text1"/>
          <w:sz w:val="22"/>
          <w:szCs w:val="22"/>
        </w:rPr>
        <w:t>компанії з управління активами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встановлюється у співвідношенні до</w:t>
      </w:r>
      <w:r w:rsidR="005F1D54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приросту</w:t>
      </w:r>
      <w:r w:rsidR="00EA006A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вартості чистих активів.</w:t>
      </w:r>
    </w:p>
    <w:p w:rsidR="00BB4B18" w:rsidRPr="009248F5" w:rsidRDefault="00BB4B1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EA006A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  <w:r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lastRenderedPageBreak/>
        <w:t>ЦІЛІ ТА ПОЛІТИКА УПРАВЛІННЯ ФІНАНСОВИМИ РИЗИКАМИ.</w:t>
      </w:r>
    </w:p>
    <w:p w:rsidR="0039695E" w:rsidRPr="009248F5" w:rsidRDefault="0039695E" w:rsidP="0039695E">
      <w:pPr>
        <w:keepNext/>
        <w:widowControl w:val="0"/>
        <w:autoSpaceDE w:val="0"/>
        <w:autoSpaceDN w:val="0"/>
        <w:adjustRightInd w:val="0"/>
        <w:ind w:left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keepNext/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Основні фінансові інструменти Фонду включають іншу дебіторську та кредиторську заборг</w:t>
      </w: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</w:t>
      </w: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ваність, грошові кошти, цінні папери та корпоративні права.</w:t>
      </w:r>
    </w:p>
    <w:p w:rsidR="0039695E" w:rsidRPr="009248F5" w:rsidRDefault="0039695E" w:rsidP="00662537">
      <w:pPr>
        <w:keepNext/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Основні ризики для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Фонду  </w:t>
      </w:r>
      <w:r w:rsidRPr="009248F5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включають: кредитний ризик та 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ризик ліквідності. Щодо кредитн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го ризику, то </w:t>
      </w:r>
      <w:r w:rsidR="00CE7C64" w:rsidRPr="009248F5">
        <w:rPr>
          <w:rFonts w:ascii="PF Square Sans Pro" w:hAnsi="PF Square Sans Pro"/>
          <w:color w:val="000000" w:themeColor="text1"/>
          <w:sz w:val="22"/>
          <w:szCs w:val="22"/>
        </w:rPr>
        <w:t>КУА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здійснює постійний моніторинг дебіторської заборгованості. Відносно кред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тного ризику, пов’язаного з фінансовими інструментами (фінансові інвестиції, доступні для продажу, фінансові інвестиції доступні до погашення) ризик пов’язаний з можливістю дефолту контрагента, при цьому максимальний ризик дорівнює балансовій вартості інструменту. </w:t>
      </w:r>
    </w:p>
    <w:p w:rsidR="0039695E" w:rsidRPr="009248F5" w:rsidRDefault="0039695E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CE7C64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К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>онтроль ліквідності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КУА здійснює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 шляхом планування поточної ліквідності, а саме проводить постійний аналіз терміну платежів, які пов’язані з дебіторською заборгованістю та іншими ф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86658D"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нансовими активами, прогнозує потоки грошових коштів, постійно розглядає вартість чистих актив. </w:t>
      </w:r>
    </w:p>
    <w:p w:rsidR="00EA006A" w:rsidRPr="009248F5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86658D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</w:pPr>
      <w:r w:rsidRPr="009248F5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  <w:t>ПОДІЇ ПІСЛЯ ДАТИ БАЛАНСУ</w:t>
      </w:r>
    </w:p>
    <w:p w:rsidR="00EA006A" w:rsidRPr="009248F5" w:rsidRDefault="0086658D" w:rsidP="00662537">
      <w:pPr>
        <w:pStyle w:val="210"/>
        <w:widowControl w:val="0"/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Відповідно до засад, визначених МСБО  </w:t>
      </w:r>
      <w:r w:rsidRPr="009248F5">
        <w:rPr>
          <w:rStyle w:val="hps"/>
          <w:rFonts w:ascii="PF Square Sans Pro" w:hAnsi="PF Square Sans Pro"/>
          <w:b w:val="0"/>
          <w:color w:val="000000" w:themeColor="text1"/>
          <w:sz w:val="22"/>
          <w:szCs w:val="22"/>
        </w:rPr>
        <w:t xml:space="preserve">(IAS) </w:t>
      </w:r>
      <w:r w:rsidRPr="009248F5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10  «Події  після  звітного  періоду»,  події  що потребують коригувань активів та зобов'язань, у Фонду відсутні.</w:t>
      </w:r>
    </w:p>
    <w:p w:rsidR="00EA006A" w:rsidRPr="009248F5" w:rsidRDefault="00EA006A" w:rsidP="00662537">
      <w:pPr>
        <w:ind w:left="5" w:right="11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9248F5" w:rsidRDefault="0086658D" w:rsidP="00662537">
      <w:pPr>
        <w:ind w:left="5" w:right="11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Інших подій, які можуть бути суттєвими для користувачів Фінансової  звітності, на Фонду не відбувалося. Зокрема, не відбувалося: </w:t>
      </w:r>
    </w:p>
    <w:p w:rsidR="00EA006A" w:rsidRPr="009248F5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об’єднання бізнесу; </w:t>
      </w:r>
    </w:p>
    <w:p w:rsidR="00EA006A" w:rsidRPr="009248F5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припинення, або прийняття рішення про припинення діяльності; </w:t>
      </w:r>
    </w:p>
    <w:p w:rsidR="00EA006A" w:rsidRPr="009248F5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істотного придбання активів; </w:t>
      </w:r>
    </w:p>
    <w:p w:rsidR="00EA006A" w:rsidRPr="009248F5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істотних змін курсів валют чи вартості активів; </w:t>
      </w:r>
    </w:p>
    <w:p w:rsidR="00EA006A" w:rsidRPr="009248F5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прийняття судових рішень на користь позивачів, що могли б спричинити вини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к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 xml:space="preserve">нення суттєвих фінансових зобов`язань. </w:t>
      </w:r>
    </w:p>
    <w:p w:rsidR="00F42211" w:rsidRPr="009248F5" w:rsidRDefault="00F42211" w:rsidP="00F42211">
      <w:pPr>
        <w:spacing w:after="120"/>
        <w:ind w:left="714" w:right="6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DE60B7" w:rsidRPr="009248F5" w:rsidRDefault="00DE60B7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9337F7" w:rsidRPr="009248F5" w:rsidRDefault="009337F7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B31BB4" w:rsidRPr="009248F5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Директор</w:t>
      </w:r>
    </w:p>
    <w:p w:rsidR="009337F7" w:rsidRPr="009248F5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9248F5">
        <w:rPr>
          <w:rFonts w:ascii="PF Square Sans Pro" w:hAnsi="PF Square Sans Pro"/>
          <w:color w:val="000000" w:themeColor="text1"/>
          <w:sz w:val="22"/>
          <w:szCs w:val="22"/>
        </w:rPr>
        <w:t>ТОВ КУА «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Форвард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>»</w:t>
      </w:r>
      <w:r w:rsidRPr="009248F5">
        <w:rPr>
          <w:rFonts w:ascii="PF Square Sans Pro" w:hAnsi="PF Square Sans Pro"/>
          <w:color w:val="000000" w:themeColor="text1"/>
          <w:sz w:val="22"/>
          <w:szCs w:val="22"/>
        </w:rPr>
        <w:tab/>
      </w:r>
      <w:proofErr w:type="spellStart"/>
      <w:r w:rsidRPr="009248F5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.В</w:t>
      </w:r>
      <w:r w:rsidR="00CE7C64" w:rsidRPr="009248F5">
        <w:rPr>
          <w:rFonts w:ascii="PF Square Sans Pro" w:hAnsi="PF Square Sans Pro"/>
          <w:color w:val="000000" w:themeColor="text1"/>
          <w:sz w:val="22"/>
          <w:szCs w:val="22"/>
        </w:rPr>
        <w:t>.</w:t>
      </w:r>
      <w:r w:rsidR="00082DB2" w:rsidRPr="009248F5">
        <w:rPr>
          <w:rFonts w:ascii="PF Square Sans Pro" w:hAnsi="PF Square Sans Pro"/>
          <w:color w:val="000000" w:themeColor="text1"/>
          <w:sz w:val="22"/>
          <w:szCs w:val="22"/>
        </w:rPr>
        <w:t>Кошкін</w:t>
      </w:r>
      <w:proofErr w:type="spellEnd"/>
    </w:p>
    <w:sectPr w:rsidR="009337F7" w:rsidRPr="009248F5" w:rsidSect="0086658D">
      <w:headerReference w:type="default" r:id="rId15"/>
      <w:footerReference w:type="default" r:id="rId16"/>
      <w:pgSz w:w="11906" w:h="16838" w:code="9"/>
      <w:pgMar w:top="1077" w:right="748" w:bottom="1440" w:left="144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38A" w:rsidRDefault="00F8038A">
      <w:r>
        <w:separator/>
      </w:r>
    </w:p>
  </w:endnote>
  <w:endnote w:type="continuationSeparator" w:id="0">
    <w:p w:rsidR="00F8038A" w:rsidRDefault="00F8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Ligh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Square Sans Pro">
    <w:altName w:val="Segoe UI"/>
    <w:charset w:val="CC"/>
    <w:family w:val="auto"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8A" w:rsidRDefault="00F8038A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570A">
      <w:rPr>
        <w:noProof/>
      </w:rPr>
      <w:t>6</w:t>
    </w:r>
    <w:r>
      <w:rPr>
        <w:noProof/>
      </w:rPr>
      <w:fldChar w:fldCharType="end"/>
    </w:r>
  </w:p>
  <w:p w:rsidR="00F8038A" w:rsidRDefault="00F8038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38A" w:rsidRDefault="00F8038A">
      <w:r>
        <w:separator/>
      </w:r>
    </w:p>
  </w:footnote>
  <w:footnote w:type="continuationSeparator" w:id="0">
    <w:p w:rsidR="00F8038A" w:rsidRDefault="00F80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38A" w:rsidRDefault="00F8038A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ПАЙОВИЙ </w:t>
    </w:r>
    <w:r w:rsidRPr="00D07F2F">
      <w:rPr>
        <w:rFonts w:ascii="PF Square Sans Pro" w:hAnsi="PF Square Sans Pro"/>
        <w:b/>
        <w:bCs/>
        <w:lang w:val="ru-RU"/>
      </w:rPr>
      <w:t>ЗАКРИТИЙ НЕДИВЕРСИФІКОВАНИЙ</w:t>
    </w:r>
    <w:r>
      <w:rPr>
        <w:rFonts w:ascii="PF Square Sans Pro" w:hAnsi="PF Square Sans Pro"/>
        <w:b/>
        <w:bCs/>
        <w:lang w:val="ru-RU"/>
      </w:rPr>
      <w:t xml:space="preserve"> </w:t>
    </w:r>
  </w:p>
  <w:p w:rsidR="00F8038A" w:rsidRDefault="00F8038A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>ВЕНЧУРНИЙ</w:t>
    </w:r>
    <w:r w:rsidRPr="00D07F2F">
      <w:rPr>
        <w:rFonts w:ascii="PF Square Sans Pro" w:hAnsi="PF Square Sans Pro"/>
        <w:b/>
        <w:bCs/>
        <w:lang w:val="ru-RU"/>
      </w:rPr>
      <w:t xml:space="preserve"> ІНВЕСТИЦІЙНИЙ ФОНД «</w:t>
    </w:r>
    <w:proofErr w:type="gramStart"/>
    <w:r>
      <w:rPr>
        <w:rFonts w:ascii="PF Square Sans Pro" w:hAnsi="PF Square Sans Pro"/>
        <w:b/>
        <w:bCs/>
        <w:lang w:val="ru-RU"/>
      </w:rPr>
      <w:t>К</w:t>
    </w:r>
    <w:proofErr w:type="gramEnd"/>
    <w:r>
      <w:rPr>
        <w:rFonts w:ascii="PF Square Sans Pro" w:hAnsi="PF Square Sans Pro"/>
        <w:b/>
        <w:bCs/>
      </w:rPr>
      <w:t>І</w:t>
    </w:r>
    <w:r>
      <w:rPr>
        <w:rFonts w:ascii="PF Square Sans Pro" w:hAnsi="PF Square Sans Pro"/>
        <w:b/>
        <w:bCs/>
        <w:lang w:val="ru-RU"/>
      </w:rPr>
      <w:t>В</w:t>
    </w:r>
    <w:r w:rsidRPr="00D07F2F">
      <w:rPr>
        <w:rFonts w:ascii="PF Square Sans Pro" w:hAnsi="PF Square Sans Pro"/>
        <w:b/>
        <w:bCs/>
        <w:lang w:val="ru-RU"/>
      </w:rPr>
      <w:t>»</w:t>
    </w:r>
  </w:p>
  <w:p w:rsidR="00F8038A" w:rsidRDefault="00F8038A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ТОВАРИСТВА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ОБМЕЖЕНОЮ ВІДПОВІДАЛЬНІСТЮ </w:t>
    </w:r>
  </w:p>
  <w:p w:rsidR="00F8038A" w:rsidRDefault="00F8038A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КОМПАНІЯ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УПРАВЛІННЯ АКТИВАМИ «Форвард»</w:t>
    </w:r>
  </w:p>
  <w:p w:rsidR="00F8038A" w:rsidRDefault="00F8038A" w:rsidP="00D66DE8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</w:rPr>
    </w:pPr>
    <w:r w:rsidRPr="00D07F2F">
      <w:rPr>
        <w:rFonts w:ascii="PF Square Sans Pro" w:hAnsi="PF Square Sans Pro"/>
        <w:b/>
      </w:rPr>
      <w:t>Примітки до фінансової звітності за рік, що завершився 31 грудня 201</w:t>
    </w:r>
    <w:r>
      <w:rPr>
        <w:rFonts w:ascii="PF Square Sans Pro" w:hAnsi="PF Square Sans Pro"/>
        <w:b/>
      </w:rPr>
      <w:t>9</w:t>
    </w:r>
    <w:r w:rsidRPr="00D07F2F">
      <w:rPr>
        <w:rFonts w:ascii="PF Square Sans Pro" w:hAnsi="PF Square Sans Pro"/>
        <w:b/>
      </w:rPr>
      <w:t xml:space="preserve"> року </w:t>
    </w:r>
  </w:p>
  <w:p w:rsidR="00F8038A" w:rsidRDefault="00F8038A" w:rsidP="00D66DE8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</w:pPr>
    <w:r w:rsidRPr="00D07F2F">
      <w:rPr>
        <w:rFonts w:ascii="PF Square Sans Pro" w:hAnsi="PF Square Sans Pro"/>
        <w:b/>
      </w:rPr>
      <w:t>(в тисячах гривень)</w:t>
    </w:r>
  </w:p>
  <w:p w:rsidR="00F8038A" w:rsidRDefault="00F8038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pStyle w:val="6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pStyle w:val="8"/>
      <w:suff w:val="nothing"/>
      <w:lvlText w:val=""/>
      <w:lvlJc w:val="left"/>
    </w:lvl>
    <w:lvl w:ilvl="8">
      <w:start w:val="1"/>
      <w:numFmt w:val="none"/>
      <w:pStyle w:val="9"/>
      <w:suff w:val="nothing"/>
      <w:lvlText w:val=""/>
      <w:lvlJc w:val="left"/>
    </w:lvl>
  </w:abstractNum>
  <w:abstractNum w:abstractNumId="1">
    <w:nsid w:val="00000001"/>
    <w:multiLevelType w:val="singleLevel"/>
    <w:tmpl w:val="00000001"/>
    <w:name w:val="WW8Num22"/>
    <w:lvl w:ilvl="0">
      <w:start w:val="1"/>
      <w:numFmt w:val="decimal"/>
      <w:lvlText w:val="%1."/>
      <w:lvlJc w:val="left"/>
      <w:pPr>
        <w:tabs>
          <w:tab w:val="num" w:pos="1069"/>
        </w:tabs>
      </w:pPr>
    </w:lvl>
  </w:abstractNum>
  <w:abstractNum w:abstractNumId="2">
    <w:nsid w:val="04670FB7"/>
    <w:multiLevelType w:val="hybridMultilevel"/>
    <w:tmpl w:val="20301B0E"/>
    <w:lvl w:ilvl="0" w:tplc="10862EB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87B90"/>
    <w:multiLevelType w:val="multilevel"/>
    <w:tmpl w:val="01AC8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212121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  <w:color w:val="212121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color w:val="212121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color w:val="212121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color w:val="212121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color w:val="212121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color w:val="212121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color w:val="212121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color w:val="212121"/>
      </w:rPr>
    </w:lvl>
  </w:abstractNum>
  <w:abstractNum w:abstractNumId="4">
    <w:nsid w:val="0AD94A1C"/>
    <w:multiLevelType w:val="multilevel"/>
    <w:tmpl w:val="8BC822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">
    <w:nsid w:val="0DDA178B"/>
    <w:multiLevelType w:val="multilevel"/>
    <w:tmpl w:val="5FE8B0AC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20" w:hanging="1800"/>
      </w:pPr>
      <w:rPr>
        <w:rFonts w:hint="default"/>
      </w:rPr>
    </w:lvl>
  </w:abstractNum>
  <w:abstractNum w:abstractNumId="6">
    <w:nsid w:val="112A3B77"/>
    <w:multiLevelType w:val="hybridMultilevel"/>
    <w:tmpl w:val="A6E4F174"/>
    <w:lvl w:ilvl="0" w:tplc="0ECAC4CE">
      <w:numFmt w:val="bullet"/>
      <w:lvlText w:val="-"/>
      <w:lvlJc w:val="left"/>
      <w:pPr>
        <w:ind w:left="927" w:hanging="360"/>
      </w:pPr>
      <w:rPr>
        <w:rFonts w:ascii="PragmaticaLightCTT" w:eastAsia="Arial" w:hAnsi="PragmaticaLightCTT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86AD7"/>
    <w:multiLevelType w:val="hybridMultilevel"/>
    <w:tmpl w:val="280E28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E2B68"/>
    <w:multiLevelType w:val="multilevel"/>
    <w:tmpl w:val="EEDC2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85F3C74"/>
    <w:multiLevelType w:val="multilevel"/>
    <w:tmpl w:val="D646BA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>
    <w:nsid w:val="1E695022"/>
    <w:multiLevelType w:val="multilevel"/>
    <w:tmpl w:val="C596BA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1">
    <w:nsid w:val="1ED16F63"/>
    <w:multiLevelType w:val="hybridMultilevel"/>
    <w:tmpl w:val="E3224D9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D5961"/>
    <w:multiLevelType w:val="multilevel"/>
    <w:tmpl w:val="4CFCF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8F75155"/>
    <w:multiLevelType w:val="hybridMultilevel"/>
    <w:tmpl w:val="53E6064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D3A0A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D1C374F"/>
    <w:multiLevelType w:val="multilevel"/>
    <w:tmpl w:val="2ACE9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D2D639E"/>
    <w:multiLevelType w:val="multilevel"/>
    <w:tmpl w:val="F15ABB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30624C6B"/>
    <w:multiLevelType w:val="multilevel"/>
    <w:tmpl w:val="EA7C54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10E297F"/>
    <w:multiLevelType w:val="hybridMultilevel"/>
    <w:tmpl w:val="A05091AA"/>
    <w:lvl w:ilvl="0" w:tplc="20502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26EC6"/>
    <w:multiLevelType w:val="hybridMultilevel"/>
    <w:tmpl w:val="CC00D4C0"/>
    <w:lvl w:ilvl="0" w:tplc="8F5429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0078F1"/>
    <w:multiLevelType w:val="hybridMultilevel"/>
    <w:tmpl w:val="28E06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C582F"/>
    <w:multiLevelType w:val="hybridMultilevel"/>
    <w:tmpl w:val="8ABCB81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E549B"/>
    <w:multiLevelType w:val="hybridMultilevel"/>
    <w:tmpl w:val="4C247CCA"/>
    <w:lvl w:ilvl="0" w:tplc="12AEDA60">
      <w:numFmt w:val="bullet"/>
      <w:lvlText w:val="-"/>
      <w:lvlJc w:val="left"/>
      <w:pPr>
        <w:ind w:left="644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2FC7EBB"/>
    <w:multiLevelType w:val="multilevel"/>
    <w:tmpl w:val="44A60F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C9069A3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7A4563"/>
    <w:multiLevelType w:val="hybridMultilevel"/>
    <w:tmpl w:val="3010358C"/>
    <w:lvl w:ilvl="0" w:tplc="04190003">
      <w:start w:val="40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6221A14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7B6175B"/>
    <w:multiLevelType w:val="multilevel"/>
    <w:tmpl w:val="53B48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5D8627C4"/>
    <w:multiLevelType w:val="hybridMultilevel"/>
    <w:tmpl w:val="1A9672CA"/>
    <w:lvl w:ilvl="0" w:tplc="01B014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367C952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105639"/>
    <w:multiLevelType w:val="hybridMultilevel"/>
    <w:tmpl w:val="A7526A94"/>
    <w:lvl w:ilvl="0" w:tplc="4E9C459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D6AA2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2B86FFB"/>
    <w:multiLevelType w:val="hybridMultilevel"/>
    <w:tmpl w:val="62246E74"/>
    <w:lvl w:ilvl="0" w:tplc="F8D003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E476F"/>
    <w:multiLevelType w:val="hybridMultilevel"/>
    <w:tmpl w:val="7B6C40EC"/>
    <w:lvl w:ilvl="0" w:tplc="F8D003B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B8E62DA"/>
    <w:multiLevelType w:val="hybridMultilevel"/>
    <w:tmpl w:val="30DE0FC4"/>
    <w:lvl w:ilvl="0" w:tplc="4C640C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17707"/>
    <w:multiLevelType w:val="hybridMultilevel"/>
    <w:tmpl w:val="272E7942"/>
    <w:lvl w:ilvl="0" w:tplc="0052C034">
      <w:start w:val="1"/>
      <w:numFmt w:val="bullet"/>
      <w:lvlText w:val="-"/>
      <w:lvlJc w:val="left"/>
      <w:pPr>
        <w:ind w:left="184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5">
    <w:nsid w:val="76F031D4"/>
    <w:multiLevelType w:val="hybridMultilevel"/>
    <w:tmpl w:val="8C644B6E"/>
    <w:lvl w:ilvl="0" w:tplc="F8D003BE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7C0B7A39"/>
    <w:multiLevelType w:val="hybridMultilevel"/>
    <w:tmpl w:val="5DA056EC"/>
    <w:lvl w:ilvl="0" w:tplc="835CDA04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6A53BA"/>
    <w:multiLevelType w:val="hybridMultilevel"/>
    <w:tmpl w:val="E8E2EE8A"/>
    <w:lvl w:ilvl="0" w:tplc="8566FB64">
      <w:start w:val="16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D766833"/>
    <w:multiLevelType w:val="hybridMultilevel"/>
    <w:tmpl w:val="E9645532"/>
    <w:lvl w:ilvl="0" w:tplc="5DC48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4"/>
  </w:num>
  <w:num w:numId="3">
    <w:abstractNumId w:val="22"/>
  </w:num>
  <w:num w:numId="4">
    <w:abstractNumId w:val="32"/>
  </w:num>
  <w:num w:numId="5">
    <w:abstractNumId w:val="25"/>
  </w:num>
  <w:num w:numId="6">
    <w:abstractNumId w:val="37"/>
  </w:num>
  <w:num w:numId="7">
    <w:abstractNumId w:val="38"/>
  </w:num>
  <w:num w:numId="8">
    <w:abstractNumId w:val="30"/>
  </w:num>
  <w:num w:numId="9">
    <w:abstractNumId w:val="16"/>
  </w:num>
  <w:num w:numId="10">
    <w:abstractNumId w:val="31"/>
  </w:num>
  <w:num w:numId="11">
    <w:abstractNumId w:val="7"/>
  </w:num>
  <w:num w:numId="12">
    <w:abstractNumId w:val="11"/>
  </w:num>
  <w:num w:numId="13">
    <w:abstractNumId w:val="21"/>
  </w:num>
  <w:num w:numId="14">
    <w:abstractNumId w:val="20"/>
  </w:num>
  <w:num w:numId="15">
    <w:abstractNumId w:val="24"/>
  </w:num>
  <w:num w:numId="16">
    <w:abstractNumId w:val="26"/>
  </w:num>
  <w:num w:numId="17">
    <w:abstractNumId w:val="6"/>
  </w:num>
  <w:num w:numId="18">
    <w:abstractNumId w:val="14"/>
  </w:num>
  <w:num w:numId="19">
    <w:abstractNumId w:val="8"/>
  </w:num>
  <w:num w:numId="20">
    <w:abstractNumId w:val="23"/>
  </w:num>
  <w:num w:numId="21">
    <w:abstractNumId w:val="15"/>
  </w:num>
  <w:num w:numId="22">
    <w:abstractNumId w:val="5"/>
  </w:num>
  <w:num w:numId="23">
    <w:abstractNumId w:val="9"/>
  </w:num>
  <w:num w:numId="24">
    <w:abstractNumId w:val="4"/>
  </w:num>
  <w:num w:numId="25">
    <w:abstractNumId w:val="3"/>
  </w:num>
  <w:num w:numId="26">
    <w:abstractNumId w:val="17"/>
  </w:num>
  <w:num w:numId="27">
    <w:abstractNumId w:val="27"/>
  </w:num>
  <w:num w:numId="28">
    <w:abstractNumId w:val="12"/>
  </w:num>
  <w:num w:numId="29">
    <w:abstractNumId w:val="13"/>
  </w:num>
  <w:num w:numId="30">
    <w:abstractNumId w:val="35"/>
  </w:num>
  <w:num w:numId="31">
    <w:abstractNumId w:val="19"/>
  </w:num>
  <w:num w:numId="32">
    <w:abstractNumId w:val="29"/>
  </w:num>
  <w:num w:numId="33">
    <w:abstractNumId w:val="2"/>
  </w:num>
  <w:num w:numId="34">
    <w:abstractNumId w:val="33"/>
  </w:num>
  <w:num w:numId="35">
    <w:abstractNumId w:val="18"/>
  </w:num>
  <w:num w:numId="36">
    <w:abstractNumId w:val="36"/>
  </w:num>
  <w:num w:numId="37">
    <w:abstractNumId w:val="10"/>
  </w:num>
  <w:num w:numId="38">
    <w:abstractNumId w:val="1"/>
  </w:num>
  <w:num w:numId="3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B1"/>
    <w:rsid w:val="0000698A"/>
    <w:rsid w:val="00010633"/>
    <w:rsid w:val="0001225D"/>
    <w:rsid w:val="000243F0"/>
    <w:rsid w:val="000255AD"/>
    <w:rsid w:val="000258CD"/>
    <w:rsid w:val="000263A7"/>
    <w:rsid w:val="00030948"/>
    <w:rsid w:val="00041361"/>
    <w:rsid w:val="0004457B"/>
    <w:rsid w:val="00053F5C"/>
    <w:rsid w:val="00060B24"/>
    <w:rsid w:val="000727CE"/>
    <w:rsid w:val="00073C87"/>
    <w:rsid w:val="000747D5"/>
    <w:rsid w:val="00075335"/>
    <w:rsid w:val="00082DB2"/>
    <w:rsid w:val="0008555F"/>
    <w:rsid w:val="0008570A"/>
    <w:rsid w:val="00087263"/>
    <w:rsid w:val="000923A5"/>
    <w:rsid w:val="00093F2A"/>
    <w:rsid w:val="00094974"/>
    <w:rsid w:val="00095796"/>
    <w:rsid w:val="0009594B"/>
    <w:rsid w:val="00095ECB"/>
    <w:rsid w:val="000A1D1D"/>
    <w:rsid w:val="000A325B"/>
    <w:rsid w:val="000A79F2"/>
    <w:rsid w:val="000B1F39"/>
    <w:rsid w:val="000B7A03"/>
    <w:rsid w:val="000C2A4C"/>
    <w:rsid w:val="000C598E"/>
    <w:rsid w:val="000D0066"/>
    <w:rsid w:val="000D1DAD"/>
    <w:rsid w:val="000E4DEF"/>
    <w:rsid w:val="000F05E9"/>
    <w:rsid w:val="000F1FD4"/>
    <w:rsid w:val="000F2A77"/>
    <w:rsid w:val="000F2E3B"/>
    <w:rsid w:val="00106752"/>
    <w:rsid w:val="00122D2D"/>
    <w:rsid w:val="001247A3"/>
    <w:rsid w:val="00124A94"/>
    <w:rsid w:val="00130AAC"/>
    <w:rsid w:val="00131A02"/>
    <w:rsid w:val="0013399C"/>
    <w:rsid w:val="001446BB"/>
    <w:rsid w:val="001558C3"/>
    <w:rsid w:val="0016008E"/>
    <w:rsid w:val="00161D5D"/>
    <w:rsid w:val="00162EDA"/>
    <w:rsid w:val="0016471B"/>
    <w:rsid w:val="00166B92"/>
    <w:rsid w:val="0017335F"/>
    <w:rsid w:val="001803E4"/>
    <w:rsid w:val="001806EE"/>
    <w:rsid w:val="00181AEC"/>
    <w:rsid w:val="00183A8D"/>
    <w:rsid w:val="0019322D"/>
    <w:rsid w:val="00196E00"/>
    <w:rsid w:val="001A0478"/>
    <w:rsid w:val="001B11E7"/>
    <w:rsid w:val="001B5254"/>
    <w:rsid w:val="001C1AC4"/>
    <w:rsid w:val="001C2693"/>
    <w:rsid w:val="001C2DB9"/>
    <w:rsid w:val="001D35C1"/>
    <w:rsid w:val="001D39A6"/>
    <w:rsid w:val="001D4843"/>
    <w:rsid w:val="001D71D0"/>
    <w:rsid w:val="001E1446"/>
    <w:rsid w:val="001E31EC"/>
    <w:rsid w:val="001F26DD"/>
    <w:rsid w:val="001F2A36"/>
    <w:rsid w:val="001F3B88"/>
    <w:rsid w:val="001F47B9"/>
    <w:rsid w:val="001F5C2A"/>
    <w:rsid w:val="00201FEF"/>
    <w:rsid w:val="00204B73"/>
    <w:rsid w:val="0020555C"/>
    <w:rsid w:val="00206900"/>
    <w:rsid w:val="00214599"/>
    <w:rsid w:val="0022195A"/>
    <w:rsid w:val="00221D01"/>
    <w:rsid w:val="00223309"/>
    <w:rsid w:val="00227094"/>
    <w:rsid w:val="00231D0E"/>
    <w:rsid w:val="002347DC"/>
    <w:rsid w:val="00241CD7"/>
    <w:rsid w:val="00243B21"/>
    <w:rsid w:val="0024584B"/>
    <w:rsid w:val="002465B1"/>
    <w:rsid w:val="00246D87"/>
    <w:rsid w:val="00247370"/>
    <w:rsid w:val="00247B04"/>
    <w:rsid w:val="0025333D"/>
    <w:rsid w:val="0025361F"/>
    <w:rsid w:val="00253D3D"/>
    <w:rsid w:val="002540B9"/>
    <w:rsid w:val="00254F06"/>
    <w:rsid w:val="00264AB1"/>
    <w:rsid w:val="002662B3"/>
    <w:rsid w:val="00266FEC"/>
    <w:rsid w:val="00267086"/>
    <w:rsid w:val="00281287"/>
    <w:rsid w:val="00290FE1"/>
    <w:rsid w:val="002937F5"/>
    <w:rsid w:val="002A02CE"/>
    <w:rsid w:val="002A3A41"/>
    <w:rsid w:val="002A3CE8"/>
    <w:rsid w:val="002A4B99"/>
    <w:rsid w:val="002A62DB"/>
    <w:rsid w:val="002A7852"/>
    <w:rsid w:val="002B1521"/>
    <w:rsid w:val="002B189B"/>
    <w:rsid w:val="002B1FBD"/>
    <w:rsid w:val="002C2DDD"/>
    <w:rsid w:val="002C4959"/>
    <w:rsid w:val="002C5E9D"/>
    <w:rsid w:val="002C6546"/>
    <w:rsid w:val="002D0DEA"/>
    <w:rsid w:val="002E0248"/>
    <w:rsid w:val="002E20F6"/>
    <w:rsid w:val="002E7FCD"/>
    <w:rsid w:val="002F3105"/>
    <w:rsid w:val="002F40C1"/>
    <w:rsid w:val="002F49AA"/>
    <w:rsid w:val="002F5852"/>
    <w:rsid w:val="00300614"/>
    <w:rsid w:val="00302D67"/>
    <w:rsid w:val="003103B0"/>
    <w:rsid w:val="00310CC1"/>
    <w:rsid w:val="003177C6"/>
    <w:rsid w:val="00320062"/>
    <w:rsid w:val="00323E3E"/>
    <w:rsid w:val="00324B19"/>
    <w:rsid w:val="0033386B"/>
    <w:rsid w:val="0033576B"/>
    <w:rsid w:val="00341F1E"/>
    <w:rsid w:val="0034338C"/>
    <w:rsid w:val="00350147"/>
    <w:rsid w:val="003521B4"/>
    <w:rsid w:val="003561E0"/>
    <w:rsid w:val="00356B00"/>
    <w:rsid w:val="003611DF"/>
    <w:rsid w:val="00361347"/>
    <w:rsid w:val="003615DD"/>
    <w:rsid w:val="0036189E"/>
    <w:rsid w:val="00372F3D"/>
    <w:rsid w:val="00374177"/>
    <w:rsid w:val="00381C87"/>
    <w:rsid w:val="003841AC"/>
    <w:rsid w:val="00386601"/>
    <w:rsid w:val="00390FA3"/>
    <w:rsid w:val="003956FC"/>
    <w:rsid w:val="0039695E"/>
    <w:rsid w:val="003972EF"/>
    <w:rsid w:val="003A219D"/>
    <w:rsid w:val="003A42DA"/>
    <w:rsid w:val="003A5377"/>
    <w:rsid w:val="003A6ABD"/>
    <w:rsid w:val="003C121E"/>
    <w:rsid w:val="003C324C"/>
    <w:rsid w:val="003C65F1"/>
    <w:rsid w:val="003D02EB"/>
    <w:rsid w:val="003D18B7"/>
    <w:rsid w:val="003D37EC"/>
    <w:rsid w:val="003E113B"/>
    <w:rsid w:val="003E3814"/>
    <w:rsid w:val="003E5B74"/>
    <w:rsid w:val="003E75DB"/>
    <w:rsid w:val="003E7958"/>
    <w:rsid w:val="003F37AB"/>
    <w:rsid w:val="003F593C"/>
    <w:rsid w:val="00402A31"/>
    <w:rsid w:val="00410C42"/>
    <w:rsid w:val="00416C98"/>
    <w:rsid w:val="004229AF"/>
    <w:rsid w:val="00423E87"/>
    <w:rsid w:val="00426ABE"/>
    <w:rsid w:val="00433AC5"/>
    <w:rsid w:val="004341D5"/>
    <w:rsid w:val="0043649E"/>
    <w:rsid w:val="00436873"/>
    <w:rsid w:val="00442615"/>
    <w:rsid w:val="00442F95"/>
    <w:rsid w:val="00447754"/>
    <w:rsid w:val="0045289B"/>
    <w:rsid w:val="004567FF"/>
    <w:rsid w:val="004577D5"/>
    <w:rsid w:val="00457C4D"/>
    <w:rsid w:val="00460C33"/>
    <w:rsid w:val="004616E5"/>
    <w:rsid w:val="00470096"/>
    <w:rsid w:val="004735F5"/>
    <w:rsid w:val="00476051"/>
    <w:rsid w:val="00483AF7"/>
    <w:rsid w:val="00487149"/>
    <w:rsid w:val="004934A0"/>
    <w:rsid w:val="004962EC"/>
    <w:rsid w:val="00496876"/>
    <w:rsid w:val="004A5188"/>
    <w:rsid w:val="004A6C51"/>
    <w:rsid w:val="004B02F3"/>
    <w:rsid w:val="004B05BD"/>
    <w:rsid w:val="004B325E"/>
    <w:rsid w:val="004C0DC0"/>
    <w:rsid w:val="004C34FE"/>
    <w:rsid w:val="004C7DED"/>
    <w:rsid w:val="004D47F6"/>
    <w:rsid w:val="004D63F8"/>
    <w:rsid w:val="004D6914"/>
    <w:rsid w:val="004D7524"/>
    <w:rsid w:val="004D7EEC"/>
    <w:rsid w:val="004E09EA"/>
    <w:rsid w:val="004E19BB"/>
    <w:rsid w:val="004E75EA"/>
    <w:rsid w:val="004F2B66"/>
    <w:rsid w:val="004F73BF"/>
    <w:rsid w:val="0050183A"/>
    <w:rsid w:val="005114B3"/>
    <w:rsid w:val="00514C34"/>
    <w:rsid w:val="005237D8"/>
    <w:rsid w:val="00524DFA"/>
    <w:rsid w:val="005253A4"/>
    <w:rsid w:val="005366E6"/>
    <w:rsid w:val="00544C47"/>
    <w:rsid w:val="00545F81"/>
    <w:rsid w:val="00546580"/>
    <w:rsid w:val="00547112"/>
    <w:rsid w:val="005508F0"/>
    <w:rsid w:val="0055676D"/>
    <w:rsid w:val="00574F20"/>
    <w:rsid w:val="00576B94"/>
    <w:rsid w:val="005804F3"/>
    <w:rsid w:val="00580530"/>
    <w:rsid w:val="00580BCF"/>
    <w:rsid w:val="00585DF3"/>
    <w:rsid w:val="00585FB9"/>
    <w:rsid w:val="00590938"/>
    <w:rsid w:val="005A2FEB"/>
    <w:rsid w:val="005A5A20"/>
    <w:rsid w:val="005A5F80"/>
    <w:rsid w:val="005B37F4"/>
    <w:rsid w:val="005B5496"/>
    <w:rsid w:val="005B6686"/>
    <w:rsid w:val="005B73A3"/>
    <w:rsid w:val="005C13A9"/>
    <w:rsid w:val="005C6EF8"/>
    <w:rsid w:val="005D0CE5"/>
    <w:rsid w:val="005D4AB9"/>
    <w:rsid w:val="005E0A84"/>
    <w:rsid w:val="005E0F58"/>
    <w:rsid w:val="005E4ABE"/>
    <w:rsid w:val="005F1D54"/>
    <w:rsid w:val="005F3BD0"/>
    <w:rsid w:val="005F3D7A"/>
    <w:rsid w:val="005F48F0"/>
    <w:rsid w:val="005F4AFD"/>
    <w:rsid w:val="005F6997"/>
    <w:rsid w:val="00603CEC"/>
    <w:rsid w:val="006052E6"/>
    <w:rsid w:val="00607439"/>
    <w:rsid w:val="0061277F"/>
    <w:rsid w:val="0061679D"/>
    <w:rsid w:val="006373C6"/>
    <w:rsid w:val="006425F4"/>
    <w:rsid w:val="00645B24"/>
    <w:rsid w:val="00647ACB"/>
    <w:rsid w:val="00647B01"/>
    <w:rsid w:val="006504EB"/>
    <w:rsid w:val="006609DB"/>
    <w:rsid w:val="00662537"/>
    <w:rsid w:val="00663DE9"/>
    <w:rsid w:val="00667354"/>
    <w:rsid w:val="006745DB"/>
    <w:rsid w:val="00676DE2"/>
    <w:rsid w:val="006843F3"/>
    <w:rsid w:val="00685C05"/>
    <w:rsid w:val="00687037"/>
    <w:rsid w:val="00691E52"/>
    <w:rsid w:val="00694406"/>
    <w:rsid w:val="00695BB0"/>
    <w:rsid w:val="006A3DF0"/>
    <w:rsid w:val="006A56B6"/>
    <w:rsid w:val="006A5872"/>
    <w:rsid w:val="006B4BBF"/>
    <w:rsid w:val="006B4C3B"/>
    <w:rsid w:val="006B4F67"/>
    <w:rsid w:val="006C3E22"/>
    <w:rsid w:val="006C5BA7"/>
    <w:rsid w:val="006C691E"/>
    <w:rsid w:val="006D0297"/>
    <w:rsid w:val="006D0C63"/>
    <w:rsid w:val="006D1A10"/>
    <w:rsid w:val="006D1BA5"/>
    <w:rsid w:val="006D40C7"/>
    <w:rsid w:val="006D5C73"/>
    <w:rsid w:val="006D6190"/>
    <w:rsid w:val="006E0707"/>
    <w:rsid w:val="006E38EF"/>
    <w:rsid w:val="006E3C0D"/>
    <w:rsid w:val="006F32C5"/>
    <w:rsid w:val="006F5BA6"/>
    <w:rsid w:val="00700B48"/>
    <w:rsid w:val="00704D82"/>
    <w:rsid w:val="00706F51"/>
    <w:rsid w:val="00710F3A"/>
    <w:rsid w:val="00712660"/>
    <w:rsid w:val="00717687"/>
    <w:rsid w:val="007249DD"/>
    <w:rsid w:val="007307EE"/>
    <w:rsid w:val="0073382C"/>
    <w:rsid w:val="00741536"/>
    <w:rsid w:val="00742B38"/>
    <w:rsid w:val="00745AA9"/>
    <w:rsid w:val="0074675F"/>
    <w:rsid w:val="00746A28"/>
    <w:rsid w:val="00746D05"/>
    <w:rsid w:val="00751C2C"/>
    <w:rsid w:val="0075787E"/>
    <w:rsid w:val="00760066"/>
    <w:rsid w:val="00767458"/>
    <w:rsid w:val="0076766F"/>
    <w:rsid w:val="007710E3"/>
    <w:rsid w:val="00772C4C"/>
    <w:rsid w:val="007743D1"/>
    <w:rsid w:val="00774624"/>
    <w:rsid w:val="0078442D"/>
    <w:rsid w:val="00792DAC"/>
    <w:rsid w:val="00794E3C"/>
    <w:rsid w:val="007A2AEB"/>
    <w:rsid w:val="007A2C01"/>
    <w:rsid w:val="007B4267"/>
    <w:rsid w:val="007B6483"/>
    <w:rsid w:val="007C1725"/>
    <w:rsid w:val="007C2D09"/>
    <w:rsid w:val="007C3865"/>
    <w:rsid w:val="007C6536"/>
    <w:rsid w:val="007D24ED"/>
    <w:rsid w:val="007E0391"/>
    <w:rsid w:val="007E5673"/>
    <w:rsid w:val="007E5AD4"/>
    <w:rsid w:val="007F0008"/>
    <w:rsid w:val="007F15B2"/>
    <w:rsid w:val="007F6EE7"/>
    <w:rsid w:val="00800C0E"/>
    <w:rsid w:val="00804577"/>
    <w:rsid w:val="00807AEB"/>
    <w:rsid w:val="00810B7A"/>
    <w:rsid w:val="00810C3C"/>
    <w:rsid w:val="00811D84"/>
    <w:rsid w:val="008138A4"/>
    <w:rsid w:val="008166F2"/>
    <w:rsid w:val="00821616"/>
    <w:rsid w:val="00822286"/>
    <w:rsid w:val="00822E1E"/>
    <w:rsid w:val="00826612"/>
    <w:rsid w:val="00826B8D"/>
    <w:rsid w:val="00830363"/>
    <w:rsid w:val="008307CD"/>
    <w:rsid w:val="008361B6"/>
    <w:rsid w:val="0083625B"/>
    <w:rsid w:val="00846DBE"/>
    <w:rsid w:val="00853573"/>
    <w:rsid w:val="00853617"/>
    <w:rsid w:val="00854EEF"/>
    <w:rsid w:val="0085672A"/>
    <w:rsid w:val="00862DF5"/>
    <w:rsid w:val="0086589B"/>
    <w:rsid w:val="0086658D"/>
    <w:rsid w:val="00870C38"/>
    <w:rsid w:val="00873947"/>
    <w:rsid w:val="0088108B"/>
    <w:rsid w:val="00885265"/>
    <w:rsid w:val="00885F1C"/>
    <w:rsid w:val="0088643B"/>
    <w:rsid w:val="00891BE7"/>
    <w:rsid w:val="00892A89"/>
    <w:rsid w:val="008A0D88"/>
    <w:rsid w:val="008A6341"/>
    <w:rsid w:val="008A6C69"/>
    <w:rsid w:val="008A78DD"/>
    <w:rsid w:val="008B47D3"/>
    <w:rsid w:val="008B63B7"/>
    <w:rsid w:val="008C319F"/>
    <w:rsid w:val="008C471E"/>
    <w:rsid w:val="008E0281"/>
    <w:rsid w:val="008E53B3"/>
    <w:rsid w:val="008E7CE9"/>
    <w:rsid w:val="0090255B"/>
    <w:rsid w:val="00902567"/>
    <w:rsid w:val="00915598"/>
    <w:rsid w:val="00916B5B"/>
    <w:rsid w:val="009248F5"/>
    <w:rsid w:val="009263B4"/>
    <w:rsid w:val="0093015F"/>
    <w:rsid w:val="009337F7"/>
    <w:rsid w:val="009405E5"/>
    <w:rsid w:val="00944E78"/>
    <w:rsid w:val="0095442C"/>
    <w:rsid w:val="00955617"/>
    <w:rsid w:val="00957288"/>
    <w:rsid w:val="0095797E"/>
    <w:rsid w:val="0096714B"/>
    <w:rsid w:val="009708CA"/>
    <w:rsid w:val="0097333C"/>
    <w:rsid w:val="00976FAA"/>
    <w:rsid w:val="0098079E"/>
    <w:rsid w:val="0098319B"/>
    <w:rsid w:val="0098546D"/>
    <w:rsid w:val="009869B5"/>
    <w:rsid w:val="00990F8C"/>
    <w:rsid w:val="00995335"/>
    <w:rsid w:val="00995F2B"/>
    <w:rsid w:val="009A1A37"/>
    <w:rsid w:val="009A279D"/>
    <w:rsid w:val="009A3082"/>
    <w:rsid w:val="009A7C4D"/>
    <w:rsid w:val="009B29E2"/>
    <w:rsid w:val="009B5BA8"/>
    <w:rsid w:val="009B6175"/>
    <w:rsid w:val="009B6CFA"/>
    <w:rsid w:val="009C3E5A"/>
    <w:rsid w:val="009C4E44"/>
    <w:rsid w:val="009C51B2"/>
    <w:rsid w:val="009C6268"/>
    <w:rsid w:val="009D01D0"/>
    <w:rsid w:val="009D157E"/>
    <w:rsid w:val="009D433D"/>
    <w:rsid w:val="009E0511"/>
    <w:rsid w:val="009E10D8"/>
    <w:rsid w:val="009E4AFD"/>
    <w:rsid w:val="009E687E"/>
    <w:rsid w:val="009E6C2E"/>
    <w:rsid w:val="009F1A24"/>
    <w:rsid w:val="009F3B9E"/>
    <w:rsid w:val="009F3C67"/>
    <w:rsid w:val="009F5486"/>
    <w:rsid w:val="009F56CF"/>
    <w:rsid w:val="00A03093"/>
    <w:rsid w:val="00A14D72"/>
    <w:rsid w:val="00A278B7"/>
    <w:rsid w:val="00A30583"/>
    <w:rsid w:val="00A311CE"/>
    <w:rsid w:val="00A379FD"/>
    <w:rsid w:val="00A43A4B"/>
    <w:rsid w:val="00A43E4B"/>
    <w:rsid w:val="00A4403C"/>
    <w:rsid w:val="00A52E7E"/>
    <w:rsid w:val="00A65A14"/>
    <w:rsid w:val="00A70951"/>
    <w:rsid w:val="00A71F0B"/>
    <w:rsid w:val="00A72974"/>
    <w:rsid w:val="00A92C02"/>
    <w:rsid w:val="00A94AB5"/>
    <w:rsid w:val="00AA077B"/>
    <w:rsid w:val="00AA4922"/>
    <w:rsid w:val="00AA58E0"/>
    <w:rsid w:val="00AA754E"/>
    <w:rsid w:val="00AB4E55"/>
    <w:rsid w:val="00AB724C"/>
    <w:rsid w:val="00AC229E"/>
    <w:rsid w:val="00AC40F4"/>
    <w:rsid w:val="00AC42FE"/>
    <w:rsid w:val="00AC692B"/>
    <w:rsid w:val="00AD2413"/>
    <w:rsid w:val="00AD2A93"/>
    <w:rsid w:val="00AD43D5"/>
    <w:rsid w:val="00AE21BE"/>
    <w:rsid w:val="00AE59A9"/>
    <w:rsid w:val="00AF2965"/>
    <w:rsid w:val="00AF6056"/>
    <w:rsid w:val="00B01167"/>
    <w:rsid w:val="00B024E7"/>
    <w:rsid w:val="00B05411"/>
    <w:rsid w:val="00B07658"/>
    <w:rsid w:val="00B1469E"/>
    <w:rsid w:val="00B14A91"/>
    <w:rsid w:val="00B14DC4"/>
    <w:rsid w:val="00B15FA5"/>
    <w:rsid w:val="00B16FDF"/>
    <w:rsid w:val="00B1702E"/>
    <w:rsid w:val="00B210D7"/>
    <w:rsid w:val="00B22403"/>
    <w:rsid w:val="00B23384"/>
    <w:rsid w:val="00B31BB4"/>
    <w:rsid w:val="00B3548D"/>
    <w:rsid w:val="00B37BBE"/>
    <w:rsid w:val="00B4373C"/>
    <w:rsid w:val="00B44786"/>
    <w:rsid w:val="00B44CDF"/>
    <w:rsid w:val="00B463EA"/>
    <w:rsid w:val="00B54D96"/>
    <w:rsid w:val="00B56F32"/>
    <w:rsid w:val="00B64956"/>
    <w:rsid w:val="00B65F51"/>
    <w:rsid w:val="00B67034"/>
    <w:rsid w:val="00B71F3C"/>
    <w:rsid w:val="00B72D4D"/>
    <w:rsid w:val="00B77F0C"/>
    <w:rsid w:val="00B83A6F"/>
    <w:rsid w:val="00B87B33"/>
    <w:rsid w:val="00B952BD"/>
    <w:rsid w:val="00B95623"/>
    <w:rsid w:val="00B96A60"/>
    <w:rsid w:val="00BA01B4"/>
    <w:rsid w:val="00BA0250"/>
    <w:rsid w:val="00BA1425"/>
    <w:rsid w:val="00BA2409"/>
    <w:rsid w:val="00BA4621"/>
    <w:rsid w:val="00BB1167"/>
    <w:rsid w:val="00BB4B0E"/>
    <w:rsid w:val="00BB4B18"/>
    <w:rsid w:val="00BB5F38"/>
    <w:rsid w:val="00BB65E3"/>
    <w:rsid w:val="00BC2547"/>
    <w:rsid w:val="00BC2963"/>
    <w:rsid w:val="00BD26B0"/>
    <w:rsid w:val="00BD7BDF"/>
    <w:rsid w:val="00BE08BA"/>
    <w:rsid w:val="00BF11C5"/>
    <w:rsid w:val="00C00B3C"/>
    <w:rsid w:val="00C01EA1"/>
    <w:rsid w:val="00C07073"/>
    <w:rsid w:val="00C103C6"/>
    <w:rsid w:val="00C34AF3"/>
    <w:rsid w:val="00C37DF2"/>
    <w:rsid w:val="00C474A1"/>
    <w:rsid w:val="00C505BE"/>
    <w:rsid w:val="00C50D5E"/>
    <w:rsid w:val="00C522C3"/>
    <w:rsid w:val="00C569E2"/>
    <w:rsid w:val="00C61990"/>
    <w:rsid w:val="00C62207"/>
    <w:rsid w:val="00C6642C"/>
    <w:rsid w:val="00C72001"/>
    <w:rsid w:val="00C7298E"/>
    <w:rsid w:val="00C75644"/>
    <w:rsid w:val="00C85BEB"/>
    <w:rsid w:val="00C917E9"/>
    <w:rsid w:val="00C921BB"/>
    <w:rsid w:val="00C948FF"/>
    <w:rsid w:val="00C956BD"/>
    <w:rsid w:val="00CA1E4C"/>
    <w:rsid w:val="00CA3002"/>
    <w:rsid w:val="00CA36A7"/>
    <w:rsid w:val="00CA3A52"/>
    <w:rsid w:val="00CA4A85"/>
    <w:rsid w:val="00CB085B"/>
    <w:rsid w:val="00CB1487"/>
    <w:rsid w:val="00CB365C"/>
    <w:rsid w:val="00CB64C7"/>
    <w:rsid w:val="00CC0962"/>
    <w:rsid w:val="00CC2BFB"/>
    <w:rsid w:val="00CC39F8"/>
    <w:rsid w:val="00CC647B"/>
    <w:rsid w:val="00CD4174"/>
    <w:rsid w:val="00CD49C2"/>
    <w:rsid w:val="00CD4DEB"/>
    <w:rsid w:val="00CD6065"/>
    <w:rsid w:val="00CD6D18"/>
    <w:rsid w:val="00CE0BD7"/>
    <w:rsid w:val="00CE597F"/>
    <w:rsid w:val="00CE6A51"/>
    <w:rsid w:val="00CE7C64"/>
    <w:rsid w:val="00CF0785"/>
    <w:rsid w:val="00CF1A88"/>
    <w:rsid w:val="00D000AA"/>
    <w:rsid w:val="00D006B2"/>
    <w:rsid w:val="00D042A3"/>
    <w:rsid w:val="00D07F2F"/>
    <w:rsid w:val="00D11FE7"/>
    <w:rsid w:val="00D14B5B"/>
    <w:rsid w:val="00D21C54"/>
    <w:rsid w:val="00D225EA"/>
    <w:rsid w:val="00D278F9"/>
    <w:rsid w:val="00D30F3E"/>
    <w:rsid w:val="00D32A45"/>
    <w:rsid w:val="00D40BC6"/>
    <w:rsid w:val="00D515BC"/>
    <w:rsid w:val="00D5341F"/>
    <w:rsid w:val="00D547EF"/>
    <w:rsid w:val="00D57D5A"/>
    <w:rsid w:val="00D61BEE"/>
    <w:rsid w:val="00D66DE8"/>
    <w:rsid w:val="00D71387"/>
    <w:rsid w:val="00D72D3D"/>
    <w:rsid w:val="00D80EB1"/>
    <w:rsid w:val="00D81628"/>
    <w:rsid w:val="00D820D2"/>
    <w:rsid w:val="00D86857"/>
    <w:rsid w:val="00D90270"/>
    <w:rsid w:val="00D90883"/>
    <w:rsid w:val="00D909D4"/>
    <w:rsid w:val="00D95F79"/>
    <w:rsid w:val="00D96AE7"/>
    <w:rsid w:val="00DA032F"/>
    <w:rsid w:val="00DA04CF"/>
    <w:rsid w:val="00DA1CCD"/>
    <w:rsid w:val="00DA3CDD"/>
    <w:rsid w:val="00DA514F"/>
    <w:rsid w:val="00DB0820"/>
    <w:rsid w:val="00DB6025"/>
    <w:rsid w:val="00DD0552"/>
    <w:rsid w:val="00DD304C"/>
    <w:rsid w:val="00DD3DCA"/>
    <w:rsid w:val="00DD6769"/>
    <w:rsid w:val="00DE0B94"/>
    <w:rsid w:val="00DE0BCE"/>
    <w:rsid w:val="00DE22AB"/>
    <w:rsid w:val="00DE355C"/>
    <w:rsid w:val="00DE60B7"/>
    <w:rsid w:val="00DE6EE0"/>
    <w:rsid w:val="00DF7B94"/>
    <w:rsid w:val="00E048C5"/>
    <w:rsid w:val="00E07414"/>
    <w:rsid w:val="00E10FA5"/>
    <w:rsid w:val="00E16F5C"/>
    <w:rsid w:val="00E2284E"/>
    <w:rsid w:val="00E23502"/>
    <w:rsid w:val="00E23D9E"/>
    <w:rsid w:val="00E24C58"/>
    <w:rsid w:val="00E30F3C"/>
    <w:rsid w:val="00E450CE"/>
    <w:rsid w:val="00E45323"/>
    <w:rsid w:val="00E546A8"/>
    <w:rsid w:val="00E56FCA"/>
    <w:rsid w:val="00E57B58"/>
    <w:rsid w:val="00E60293"/>
    <w:rsid w:val="00E60F71"/>
    <w:rsid w:val="00E6140E"/>
    <w:rsid w:val="00E71775"/>
    <w:rsid w:val="00E735B9"/>
    <w:rsid w:val="00E74DE7"/>
    <w:rsid w:val="00E76C11"/>
    <w:rsid w:val="00E80BD8"/>
    <w:rsid w:val="00E80D60"/>
    <w:rsid w:val="00E9328E"/>
    <w:rsid w:val="00E94188"/>
    <w:rsid w:val="00EA006A"/>
    <w:rsid w:val="00EA2C8B"/>
    <w:rsid w:val="00EA3B54"/>
    <w:rsid w:val="00EA3D8E"/>
    <w:rsid w:val="00EB069E"/>
    <w:rsid w:val="00EB43B9"/>
    <w:rsid w:val="00EB4B11"/>
    <w:rsid w:val="00EC0B73"/>
    <w:rsid w:val="00EC13A3"/>
    <w:rsid w:val="00EC1D54"/>
    <w:rsid w:val="00EC7BBF"/>
    <w:rsid w:val="00ED7D42"/>
    <w:rsid w:val="00EE091C"/>
    <w:rsid w:val="00EE2AE2"/>
    <w:rsid w:val="00EF533F"/>
    <w:rsid w:val="00EF5A2A"/>
    <w:rsid w:val="00EF63DD"/>
    <w:rsid w:val="00F04754"/>
    <w:rsid w:val="00F04EF7"/>
    <w:rsid w:val="00F07520"/>
    <w:rsid w:val="00F1025B"/>
    <w:rsid w:val="00F11D6C"/>
    <w:rsid w:val="00F244E7"/>
    <w:rsid w:val="00F31664"/>
    <w:rsid w:val="00F32572"/>
    <w:rsid w:val="00F35E15"/>
    <w:rsid w:val="00F365DA"/>
    <w:rsid w:val="00F42211"/>
    <w:rsid w:val="00F43C3B"/>
    <w:rsid w:val="00F5100D"/>
    <w:rsid w:val="00F52E3C"/>
    <w:rsid w:val="00F676DD"/>
    <w:rsid w:val="00F709DD"/>
    <w:rsid w:val="00F72067"/>
    <w:rsid w:val="00F7255C"/>
    <w:rsid w:val="00F74385"/>
    <w:rsid w:val="00F8020F"/>
    <w:rsid w:val="00F8038A"/>
    <w:rsid w:val="00F828FC"/>
    <w:rsid w:val="00F829F3"/>
    <w:rsid w:val="00F83996"/>
    <w:rsid w:val="00F84D10"/>
    <w:rsid w:val="00F87E95"/>
    <w:rsid w:val="00F90333"/>
    <w:rsid w:val="00F929D9"/>
    <w:rsid w:val="00F940CD"/>
    <w:rsid w:val="00F97A57"/>
    <w:rsid w:val="00FA31EC"/>
    <w:rsid w:val="00FA7F99"/>
    <w:rsid w:val="00FB2A1E"/>
    <w:rsid w:val="00FB35BD"/>
    <w:rsid w:val="00FB49CC"/>
    <w:rsid w:val="00FC454A"/>
    <w:rsid w:val="00FD5F42"/>
    <w:rsid w:val="00FE5083"/>
    <w:rsid w:val="00FF0985"/>
    <w:rsid w:val="00FF1801"/>
    <w:rsid w:val="00FF3B42"/>
    <w:rsid w:val="00FF3EB9"/>
    <w:rsid w:val="00FF508E"/>
    <w:rsid w:val="00FF568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  <w:style w:type="paragraph" w:customStyle="1" w:styleId="ParagraphStyle">
    <w:name w:val="Paragraph Style"/>
    <w:rsid w:val="00807AEB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807AEB"/>
    <w:rPr>
      <w:rFonts w:cs="Courier New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  <w:style w:type="paragraph" w:customStyle="1" w:styleId="ParagraphStyle">
    <w:name w:val="Paragraph Style"/>
    <w:rsid w:val="00807AEB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807AEB"/>
    <w:rPr>
      <w:rFonts w:cs="Courier Ne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gov.ua" TargetMode="External"/><Relationship Id="rId13" Type="http://schemas.openxmlformats.org/officeDocument/2006/relationships/hyperlink" Target="http://www.interbuh.com.ua/ua/documents/oneregulations/6557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terbuh.com.ua/ua/documents/oneregulations/6557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buh.com.ua/ua/documents/oneregulations/620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buh.com.ua/ua/documents/oneregulations/65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buh.com.ua/ua/documents/oneregulations/65569" TargetMode="External"/><Relationship Id="rId14" Type="http://schemas.openxmlformats.org/officeDocument/2006/relationships/hyperlink" Target="http://www.interbuh.com.ua/ua/documents/oneregulations/655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23</Pages>
  <Words>5914</Words>
  <Characters>39181</Characters>
  <Application>Microsoft Office Word</Application>
  <DocSecurity>0</DocSecurity>
  <Lines>326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ПРИМІТКИ ДО ФІНАНСОВОЇ ЗВІТНОСТІ</vt:lpstr>
    </vt:vector>
  </TitlesOfParts>
  <Company>Виза-Аудит</Company>
  <LinksUpToDate>false</LinksUpToDate>
  <CharactersWithSpaces>45005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https://www.minfin.gov.ua/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ПРИМІТКИ ДО ФІНАНСОВОЇ ЗВІТНОСТІ</dc:title>
  <dc:creator>Марина</dc:creator>
  <cp:lastModifiedBy>Е В. Серебрянская</cp:lastModifiedBy>
  <cp:revision>16</cp:revision>
  <cp:lastPrinted>2018-02-09T08:22:00Z</cp:lastPrinted>
  <dcterms:created xsi:type="dcterms:W3CDTF">2018-04-06T11:55:00Z</dcterms:created>
  <dcterms:modified xsi:type="dcterms:W3CDTF">2020-12-22T12:19:00Z</dcterms:modified>
</cp:coreProperties>
</file>